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6FAE55" w14:textId="65461D42" w:rsidR="00FE2439" w:rsidRPr="00244981" w:rsidRDefault="00FE2439" w:rsidP="00FE2439">
      <w:pPr>
        <w:tabs>
          <w:tab w:val="left" w:pos="1701"/>
          <w:tab w:val="right" w:pos="9923"/>
        </w:tabs>
        <w:spacing w:before="120"/>
        <w:jc w:val="left"/>
        <w:rPr>
          <w:rFonts w:eastAsia="等线" w:cs="Arial"/>
          <w:b/>
          <w:sz w:val="24"/>
          <w:szCs w:val="24"/>
          <w:lang w:val="de-DE"/>
        </w:rPr>
      </w:pPr>
      <w:r w:rsidRPr="00244981">
        <w:rPr>
          <w:rFonts w:eastAsia="MS Mincho" w:cs="Arial"/>
          <w:b/>
          <w:sz w:val="24"/>
          <w:szCs w:val="24"/>
          <w:lang w:val="de-DE" w:eastAsia="x-none"/>
        </w:rPr>
        <w:t>3GPP TSG-RAN WG2 Meeting #</w:t>
      </w:r>
      <w:r w:rsidRPr="00244981">
        <w:rPr>
          <w:rFonts w:eastAsia="等线" w:cs="Arial"/>
          <w:b/>
          <w:sz w:val="24"/>
          <w:szCs w:val="24"/>
          <w:lang w:val="de-DE"/>
        </w:rPr>
        <w:t>131bis</w:t>
      </w:r>
      <w:r w:rsidRPr="00244981">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Pr>
          <w:rFonts w:eastAsia="MS Mincho" w:cs="Arial"/>
          <w:b/>
          <w:sz w:val="24"/>
          <w:szCs w:val="24"/>
          <w:lang w:val="de-DE" w:eastAsia="x-none"/>
        </w:rPr>
        <w:tab/>
      </w:r>
      <w:r w:rsidR="0089658F" w:rsidRPr="0089658F">
        <w:rPr>
          <w:rFonts w:eastAsia="MS Mincho" w:cs="Arial"/>
          <w:b/>
          <w:i/>
          <w:iCs/>
          <w:sz w:val="28"/>
          <w:szCs w:val="28"/>
          <w:lang w:val="de-DE" w:eastAsia="x-none"/>
        </w:rPr>
        <w:t>R2-2507144</w:t>
      </w:r>
    </w:p>
    <w:p w14:paraId="397FBCFC" w14:textId="77777777" w:rsidR="00FE2439" w:rsidRPr="00244981" w:rsidRDefault="00FE2439" w:rsidP="00FE2439">
      <w:pPr>
        <w:jc w:val="left"/>
        <w:rPr>
          <w:rFonts w:cs="Arial"/>
          <w:b/>
          <w:sz w:val="24"/>
          <w:szCs w:val="24"/>
        </w:rPr>
      </w:pPr>
      <w:r w:rsidRPr="00244981">
        <w:rPr>
          <w:rFonts w:cs="Arial"/>
          <w:b/>
          <w:sz w:val="24"/>
          <w:szCs w:val="24"/>
        </w:rPr>
        <w:t>Prague, Czech, October 13</w:t>
      </w:r>
      <w:r w:rsidRPr="00244981">
        <w:rPr>
          <w:rFonts w:cs="Arial"/>
          <w:b/>
          <w:sz w:val="24"/>
          <w:szCs w:val="24"/>
          <w:vertAlign w:val="superscript"/>
        </w:rPr>
        <w:t>th</w:t>
      </w:r>
      <w:r w:rsidRPr="00244981">
        <w:rPr>
          <w:rFonts w:cs="Arial"/>
          <w:b/>
          <w:sz w:val="24"/>
          <w:szCs w:val="24"/>
        </w:rPr>
        <w:t xml:space="preserve"> – 17</w:t>
      </w:r>
      <w:r w:rsidRPr="00244981">
        <w:rPr>
          <w:rFonts w:cs="Arial"/>
          <w:b/>
          <w:sz w:val="24"/>
          <w:szCs w:val="24"/>
          <w:vertAlign w:val="superscript"/>
        </w:rPr>
        <w:t>th</w:t>
      </w:r>
      <w:r w:rsidRPr="00244981">
        <w:rPr>
          <w:rFonts w:cs="Arial"/>
          <w:b/>
          <w:sz w:val="24"/>
          <w:szCs w:val="24"/>
        </w:rPr>
        <w:t>, 2025</w:t>
      </w:r>
    </w:p>
    <w:p w14:paraId="4CDFF908" w14:textId="77777777" w:rsidR="0033673C" w:rsidRPr="00FE2439" w:rsidRDefault="0033673C" w:rsidP="0033673C">
      <w:pPr>
        <w:tabs>
          <w:tab w:val="left" w:pos="1979"/>
        </w:tabs>
        <w:spacing w:after="180"/>
        <w:rPr>
          <w:rFonts w:cs="Arial"/>
          <w:b/>
          <w:bCs/>
          <w:sz w:val="24"/>
          <w:lang w:eastAsia="en-US"/>
        </w:rPr>
      </w:pPr>
    </w:p>
    <w:p w14:paraId="4761978D" w14:textId="080853F6" w:rsidR="0033673C" w:rsidRPr="00467DEF" w:rsidRDefault="0033673C" w:rsidP="0033673C">
      <w:pPr>
        <w:tabs>
          <w:tab w:val="left" w:pos="1980"/>
        </w:tabs>
        <w:spacing w:after="180"/>
        <w:rPr>
          <w:rFonts w:cs="Arial"/>
          <w:b/>
          <w:bCs/>
          <w:sz w:val="24"/>
          <w:lang w:val="en-US"/>
        </w:rPr>
      </w:pPr>
      <w:r w:rsidRPr="00062BD0">
        <w:rPr>
          <w:rFonts w:cs="Arial"/>
          <w:b/>
          <w:bCs/>
          <w:sz w:val="24"/>
          <w:lang w:val="en-US" w:eastAsia="en-US"/>
        </w:rPr>
        <w:t>Agenda Item:</w:t>
      </w:r>
      <w:r w:rsidRPr="00062BD0">
        <w:rPr>
          <w:rFonts w:cs="Arial"/>
          <w:b/>
          <w:bCs/>
          <w:sz w:val="24"/>
          <w:lang w:val="en-US" w:eastAsia="en-US"/>
        </w:rPr>
        <w:tab/>
        <w:t>8.</w:t>
      </w:r>
      <w:r w:rsidR="00FE2439">
        <w:rPr>
          <w:rFonts w:cs="Arial"/>
          <w:b/>
          <w:bCs/>
          <w:sz w:val="24"/>
          <w:lang w:val="en-US" w:eastAsia="en-US"/>
        </w:rPr>
        <w:t>0.1</w:t>
      </w:r>
    </w:p>
    <w:p w14:paraId="05FFC86E" w14:textId="77777777" w:rsidR="0033673C" w:rsidRPr="00467DEF" w:rsidRDefault="0033673C" w:rsidP="0033673C">
      <w:pPr>
        <w:tabs>
          <w:tab w:val="left" w:pos="1979"/>
        </w:tabs>
        <w:spacing w:after="180"/>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40B8CD06" w14:textId="7878F964" w:rsidR="0033673C" w:rsidRPr="00467DEF" w:rsidRDefault="0033673C" w:rsidP="0033673C">
      <w:pPr>
        <w:tabs>
          <w:tab w:val="left" w:pos="1985"/>
        </w:tabs>
        <w:spacing w:after="180"/>
        <w:jc w:val="left"/>
        <w:rPr>
          <w:rFonts w:cs="Arial"/>
          <w:b/>
          <w:bCs/>
          <w:sz w:val="24"/>
          <w:lang w:val="en-US"/>
        </w:rPr>
      </w:pPr>
      <w:r w:rsidRPr="00695E0A">
        <w:rPr>
          <w:rFonts w:cs="Arial"/>
          <w:b/>
          <w:bCs/>
          <w:sz w:val="24"/>
          <w:lang w:val="en-US" w:eastAsia="en-US"/>
        </w:rPr>
        <w:t xml:space="preserve">Title:  </w:t>
      </w:r>
      <w:r w:rsidRPr="00695E0A">
        <w:rPr>
          <w:rFonts w:cs="Arial"/>
          <w:b/>
          <w:bCs/>
          <w:sz w:val="24"/>
          <w:lang w:val="en-US" w:eastAsia="en-US"/>
        </w:rPr>
        <w:tab/>
        <w:t xml:space="preserve">Discussion </w:t>
      </w:r>
      <w:bookmarkStart w:id="0" w:name="_Hlk126761937"/>
      <w:r w:rsidRPr="00695E0A">
        <w:rPr>
          <w:rFonts w:cs="Arial"/>
          <w:b/>
          <w:bCs/>
          <w:sz w:val="24"/>
          <w:lang w:val="en-US" w:eastAsia="en-US"/>
        </w:rPr>
        <w:t>on</w:t>
      </w:r>
      <w:bookmarkEnd w:id="0"/>
      <w:r>
        <w:rPr>
          <w:rFonts w:cs="Arial"/>
          <w:b/>
          <w:bCs/>
          <w:sz w:val="24"/>
          <w:lang w:val="en-US" w:eastAsia="en-US"/>
        </w:rPr>
        <w:t xml:space="preserve"> </w:t>
      </w:r>
      <w:r w:rsidR="00FE2439">
        <w:rPr>
          <w:rFonts w:cs="Arial"/>
          <w:b/>
          <w:bCs/>
          <w:sz w:val="24"/>
          <w:lang w:val="en-US" w:eastAsia="en-US"/>
        </w:rPr>
        <w:t>remaining issues of UE capability</w:t>
      </w:r>
    </w:p>
    <w:p w14:paraId="0C9E2757" w14:textId="77777777" w:rsidR="0033673C" w:rsidRPr="00CE0424" w:rsidRDefault="0033673C" w:rsidP="0033673C">
      <w:pPr>
        <w:tabs>
          <w:tab w:val="left" w:pos="1979"/>
        </w:tabs>
        <w:spacing w:after="180"/>
      </w:pPr>
      <w:r w:rsidRPr="00467DEF">
        <w:rPr>
          <w:rFonts w:cs="Arial"/>
          <w:b/>
          <w:bCs/>
          <w:sz w:val="24"/>
          <w:lang w:val="en-US" w:eastAsia="en-US"/>
        </w:rPr>
        <w:t>Document for:</w:t>
      </w:r>
      <w:r w:rsidRPr="00467DEF">
        <w:rPr>
          <w:rFonts w:cs="Arial"/>
          <w:b/>
          <w:bCs/>
          <w:sz w:val="24"/>
          <w:lang w:val="en-US" w:eastAsia="en-US"/>
        </w:rPr>
        <w:tab/>
        <w:t>Discussion and Decision</w:t>
      </w:r>
    </w:p>
    <w:p w14:paraId="2A57E503" w14:textId="77777777" w:rsidR="0033673C" w:rsidRPr="00CE0424" w:rsidRDefault="0033673C" w:rsidP="0033673C">
      <w:pPr>
        <w:pStyle w:val="10"/>
        <w:numPr>
          <w:ilvl w:val="0"/>
          <w:numId w:val="8"/>
        </w:numPr>
      </w:pPr>
      <w:bookmarkStart w:id="1" w:name="_Ref488331639"/>
      <w:r w:rsidRPr="00CE0424">
        <w:t>Introduction</w:t>
      </w:r>
      <w:bookmarkEnd w:id="1"/>
    </w:p>
    <w:p w14:paraId="1527D42E" w14:textId="058F00D5" w:rsidR="006F0DD4" w:rsidRDefault="00FE2439" w:rsidP="0033673C">
      <w:pPr>
        <w:pStyle w:val="ae"/>
        <w:spacing w:beforeLines="50" w:before="120"/>
      </w:pPr>
      <w:bookmarkStart w:id="2" w:name="_Ref178064866"/>
      <w:r>
        <w:rPr>
          <w:rFonts w:hint="eastAsia"/>
        </w:rPr>
        <w:t>T</w:t>
      </w:r>
      <w:r>
        <w:t>his is to discuss the remaining issues for UE capability.</w:t>
      </w:r>
    </w:p>
    <w:p w14:paraId="43026F7F" w14:textId="1D10BDB2" w:rsidR="008A1F1B" w:rsidRDefault="0033673C" w:rsidP="004C633E">
      <w:pPr>
        <w:pStyle w:val="10"/>
        <w:numPr>
          <w:ilvl w:val="0"/>
          <w:numId w:val="8"/>
        </w:numPr>
        <w:jc w:val="both"/>
      </w:pPr>
      <w:r w:rsidRPr="00CE0424">
        <w:lastRenderedPageBreak/>
        <w:t>Discussion</w:t>
      </w:r>
      <w:bookmarkEnd w:id="2"/>
    </w:p>
    <w:p w14:paraId="3D57408B" w14:textId="129329F5" w:rsidR="00E71A1B" w:rsidRDefault="00E302EB" w:rsidP="00E71A1B">
      <w:pPr>
        <w:pStyle w:val="10"/>
        <w:numPr>
          <w:ilvl w:val="1"/>
          <w:numId w:val="8"/>
        </w:numPr>
        <w:jc w:val="both"/>
      </w:pPr>
      <w:proofErr w:type="spellStart"/>
      <w:r>
        <w:rPr>
          <w:rFonts w:eastAsiaTheme="minorEastAsia"/>
        </w:rPr>
        <w:t>UECap</w:t>
      </w:r>
      <w:proofErr w:type="spellEnd"/>
      <w:r>
        <w:rPr>
          <w:rFonts w:eastAsiaTheme="minorEastAsia"/>
        </w:rPr>
        <w:t xml:space="preserve"> #2</w:t>
      </w:r>
      <w:r>
        <w:rPr>
          <w:rFonts w:eastAsiaTheme="minorEastAsia" w:hint="eastAsia"/>
        </w:rPr>
        <w:t>:</w:t>
      </w:r>
      <w:r>
        <w:rPr>
          <w:rFonts w:eastAsiaTheme="minorEastAsia"/>
        </w:rPr>
        <w:t xml:space="preserve"> </w:t>
      </w:r>
      <w:r w:rsidR="00E71A1B">
        <w:rPr>
          <w:rFonts w:hint="eastAsia"/>
        </w:rPr>
        <w:t>R</w:t>
      </w:r>
      <w:r w:rsidR="00E71A1B">
        <w:t>4 46-4/5</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1077"/>
        <w:gridCol w:w="2803"/>
        <w:gridCol w:w="1151"/>
        <w:gridCol w:w="1152"/>
        <w:gridCol w:w="1151"/>
        <w:gridCol w:w="1152"/>
        <w:gridCol w:w="1152"/>
        <w:gridCol w:w="1151"/>
        <w:gridCol w:w="1152"/>
        <w:gridCol w:w="1152"/>
      </w:tblGrid>
      <w:tr w:rsidR="00E30A01" w14:paraId="17A34DC0" w14:textId="77777777" w:rsidTr="00E30A01">
        <w:trPr>
          <w:trHeight w:val="20"/>
        </w:trPr>
        <w:tc>
          <w:tcPr>
            <w:tcW w:w="1077" w:type="dxa"/>
            <w:shd w:val="clear" w:color="auto" w:fill="auto"/>
          </w:tcPr>
          <w:p w14:paraId="4F558F58" w14:textId="77777777" w:rsidR="00E30A01" w:rsidRDefault="00E30A01" w:rsidP="008943ED">
            <w:pPr>
              <w:keepNext/>
              <w:keepLines/>
              <w:jc w:val="center"/>
              <w:rPr>
                <w:rFonts w:eastAsiaTheme="minorEastAsia" w:cs="Arial"/>
                <w:sz w:val="18"/>
              </w:rPr>
            </w:pPr>
            <w:r>
              <w:rPr>
                <w:rFonts w:eastAsiaTheme="minorEastAsia" w:cs="Arial"/>
                <w:sz w:val="18"/>
                <w:szCs w:val="18"/>
              </w:rPr>
              <w:t>46-4</w:t>
            </w:r>
          </w:p>
        </w:tc>
        <w:tc>
          <w:tcPr>
            <w:tcW w:w="1077" w:type="dxa"/>
            <w:shd w:val="clear" w:color="auto" w:fill="auto"/>
          </w:tcPr>
          <w:p w14:paraId="2068F578" w14:textId="77777777" w:rsidR="00E30A01" w:rsidRDefault="00E30A01" w:rsidP="008943ED">
            <w:pPr>
              <w:keepNext/>
              <w:keepLines/>
              <w:jc w:val="center"/>
              <w:rPr>
                <w:rFonts w:eastAsiaTheme="minorEastAsia" w:cs="Arial"/>
                <w:sz w:val="18"/>
              </w:rPr>
            </w:pPr>
            <w:r>
              <w:rPr>
                <w:rFonts w:eastAsiaTheme="minorEastAsia" w:cs="Arial"/>
                <w:sz w:val="18"/>
                <w:szCs w:val="18"/>
              </w:rPr>
              <w:t>MPR reduction for single carrier with single value</w:t>
            </w:r>
          </w:p>
        </w:tc>
        <w:tc>
          <w:tcPr>
            <w:tcW w:w="2803" w:type="dxa"/>
            <w:shd w:val="clear" w:color="auto" w:fill="auto"/>
          </w:tcPr>
          <w:p w14:paraId="759DAF8B" w14:textId="77777777" w:rsidR="00E30A01" w:rsidRDefault="00E30A01" w:rsidP="008943ED">
            <w:pPr>
              <w:snapToGrid w:val="0"/>
              <w:spacing w:afterLines="50"/>
              <w:contextualSpacing/>
              <w:rPr>
                <w:rFonts w:eastAsiaTheme="minorEastAsia" w:cs="Arial"/>
                <w:sz w:val="18"/>
                <w:szCs w:val="18"/>
              </w:rPr>
            </w:pPr>
            <w:r>
              <w:rPr>
                <w:rFonts w:eastAsiaTheme="minorEastAsia" w:cs="Arial"/>
                <w:sz w:val="18"/>
                <w:szCs w:val="18"/>
              </w:rPr>
              <w:t>Indicates whether UE supports MPR reduction for single UL carrier with 1/2*UE CBW and 1/2*N</w:t>
            </w:r>
            <w:r>
              <w:rPr>
                <w:rFonts w:eastAsiaTheme="minorEastAsia" w:cs="Arial"/>
                <w:sz w:val="18"/>
                <w:szCs w:val="18"/>
                <w:vertAlign w:val="subscript"/>
              </w:rPr>
              <w:t>RB</w:t>
            </w:r>
            <w:r>
              <w:rPr>
                <w:rFonts w:eastAsiaTheme="minorEastAsia" w:cs="Arial"/>
                <w:sz w:val="18"/>
                <w:szCs w:val="18"/>
              </w:rPr>
              <w:t xml:space="preserve"> extension for dual-sided symmetric and single-sided case </w:t>
            </w:r>
          </w:p>
          <w:p w14:paraId="3D64551E" w14:textId="77777777" w:rsidR="00E30A01" w:rsidRDefault="00E30A01" w:rsidP="008943ED">
            <w:pPr>
              <w:snapToGrid w:val="0"/>
              <w:spacing w:afterLines="50"/>
              <w:contextualSpacing/>
              <w:rPr>
                <w:rFonts w:eastAsiaTheme="minorEastAsia" w:cs="Arial"/>
                <w:sz w:val="18"/>
                <w:szCs w:val="18"/>
              </w:rPr>
            </w:pPr>
          </w:p>
          <w:p w14:paraId="4D222FD9" w14:textId="77777777" w:rsidR="00E30A01" w:rsidRDefault="00E30A01" w:rsidP="008943ED">
            <w:pPr>
              <w:snapToGrid w:val="0"/>
              <w:spacing w:afterLines="50"/>
              <w:contextualSpacing/>
              <w:rPr>
                <w:rFonts w:eastAsiaTheme="minorEastAsia" w:cs="Arial"/>
                <w:sz w:val="18"/>
                <w:szCs w:val="18"/>
              </w:rPr>
            </w:pPr>
            <w:r>
              <w:rPr>
                <w:rFonts w:eastAsiaTheme="minorEastAsia" w:cs="Arial"/>
                <w:sz w:val="18"/>
                <w:szCs w:val="18"/>
              </w:rPr>
              <w:t>Supported cases as following ({ratio value on low side, ratio value on high side} ) :</w:t>
            </w:r>
          </w:p>
          <w:p w14:paraId="33926A67" w14:textId="77777777" w:rsidR="00E30A01" w:rsidRDefault="00E30A01" w:rsidP="008943ED">
            <w:pPr>
              <w:snapToGrid w:val="0"/>
              <w:spacing w:afterLines="50"/>
              <w:contextualSpacing/>
              <w:rPr>
                <w:rFonts w:eastAsiaTheme="minorEastAsia" w:cs="Arial"/>
                <w:sz w:val="18"/>
                <w:szCs w:val="18"/>
              </w:rPr>
            </w:pPr>
            <w:r w:rsidRPr="00E71A1B">
              <w:rPr>
                <w:rFonts w:eastAsiaTheme="minorEastAsia" w:cs="Arial"/>
                <w:sz w:val="18"/>
                <w:szCs w:val="18"/>
                <w:highlight w:val="yellow"/>
              </w:rPr>
              <w:t>{1/2, 0},  {0, 1/2}, {1/2, 1/2}</w:t>
            </w:r>
          </w:p>
          <w:p w14:paraId="1308D1B4" w14:textId="77777777" w:rsidR="00E30A01" w:rsidRDefault="00E30A01" w:rsidP="008943ED">
            <w:pPr>
              <w:snapToGrid w:val="0"/>
              <w:spacing w:afterLines="50"/>
              <w:contextualSpacing/>
              <w:rPr>
                <w:rFonts w:eastAsiaTheme="minorEastAsia" w:cs="Arial"/>
                <w:sz w:val="18"/>
                <w:szCs w:val="18"/>
              </w:rPr>
            </w:pPr>
          </w:p>
          <w:p w14:paraId="5461A987" w14:textId="77777777" w:rsidR="00E30A01" w:rsidRDefault="00E30A01" w:rsidP="008943ED">
            <w:pPr>
              <w:snapToGrid w:val="0"/>
              <w:spacing w:afterLines="50"/>
              <w:contextualSpacing/>
              <w:rPr>
                <w:rFonts w:eastAsiaTheme="minorEastAsia" w:cs="Arial"/>
                <w:sz w:val="18"/>
              </w:rPr>
            </w:pPr>
            <w:r>
              <w:rPr>
                <w:rFonts w:eastAsiaTheme="minorEastAsia" w:cs="Arial"/>
                <w:sz w:val="18"/>
                <w:szCs w:val="18"/>
              </w:rPr>
              <w:t>NOTE 1:</w:t>
            </w:r>
            <w:r>
              <w:rPr>
                <w:rFonts w:eastAsiaTheme="minorEastAsia" w:cs="Arial"/>
                <w:sz w:val="18"/>
                <w:szCs w:val="18"/>
              </w:rPr>
              <w:tab/>
              <w:t>N</w:t>
            </w:r>
            <w:r>
              <w:rPr>
                <w:rFonts w:eastAsiaTheme="minorEastAsia" w:cs="Arial"/>
                <w:sz w:val="18"/>
                <w:szCs w:val="18"/>
                <w:vertAlign w:val="subscript"/>
              </w:rPr>
              <w:t>RB</w:t>
            </w:r>
            <w:r>
              <w:rPr>
                <w:rFonts w:eastAsiaTheme="minorEastAsia" w:cs="Arial"/>
                <w:sz w:val="18"/>
                <w:szCs w:val="18"/>
              </w:rPr>
              <w:t xml:space="preserve"> is the number of RBs defined per channel bandwidth by RAN4 in TS 38.101-1, Table 5.3.2-1 for FR1</w:t>
            </w:r>
          </w:p>
        </w:tc>
        <w:tc>
          <w:tcPr>
            <w:tcW w:w="1151" w:type="dxa"/>
            <w:shd w:val="clear" w:color="auto" w:fill="auto"/>
          </w:tcPr>
          <w:p w14:paraId="4F2DB554" w14:textId="77777777" w:rsidR="00E30A01" w:rsidRDefault="00E30A01" w:rsidP="008943ED">
            <w:pPr>
              <w:keepNext/>
              <w:keepLines/>
              <w:jc w:val="center"/>
              <w:rPr>
                <w:rFonts w:cs="Arial"/>
                <w:bCs/>
                <w:color w:val="000000"/>
                <w:sz w:val="18"/>
              </w:rPr>
            </w:pPr>
            <w:r>
              <w:rPr>
                <w:rFonts w:cs="Arial"/>
                <w:bCs/>
                <w:color w:val="000000"/>
                <w:sz w:val="18"/>
                <w:szCs w:val="18"/>
              </w:rPr>
              <w:t>Yes</w:t>
            </w:r>
          </w:p>
        </w:tc>
        <w:tc>
          <w:tcPr>
            <w:tcW w:w="1152" w:type="dxa"/>
            <w:shd w:val="clear" w:color="auto" w:fill="auto"/>
          </w:tcPr>
          <w:p w14:paraId="27922751" w14:textId="77777777" w:rsidR="00E30A01" w:rsidRDefault="00E30A01" w:rsidP="008943ED">
            <w:pPr>
              <w:keepNext/>
              <w:keepLines/>
              <w:jc w:val="center"/>
              <w:rPr>
                <w:rFonts w:eastAsiaTheme="minorEastAsia" w:cs="Arial"/>
                <w:sz w:val="18"/>
              </w:rPr>
            </w:pPr>
            <w:r>
              <w:rPr>
                <w:rFonts w:eastAsiaTheme="minorEastAsia" w:cs="Arial"/>
                <w:sz w:val="18"/>
                <w:szCs w:val="18"/>
              </w:rPr>
              <w:t>N/A</w:t>
            </w:r>
          </w:p>
        </w:tc>
        <w:tc>
          <w:tcPr>
            <w:tcW w:w="1151" w:type="dxa"/>
          </w:tcPr>
          <w:p w14:paraId="2CFB1310" w14:textId="77777777" w:rsidR="00E30A01" w:rsidRDefault="00E30A01" w:rsidP="008943ED">
            <w:pPr>
              <w:keepNext/>
              <w:keepLines/>
              <w:rPr>
                <w:rFonts w:eastAsiaTheme="minorEastAsia" w:cs="Arial"/>
                <w:sz w:val="18"/>
              </w:rPr>
            </w:pPr>
            <w:r>
              <w:rPr>
                <w:rFonts w:eastAsiaTheme="minorEastAsia" w:cs="Arial"/>
                <w:sz w:val="18"/>
                <w:szCs w:val="18"/>
              </w:rPr>
              <w:t xml:space="preserve">The FR1 </w:t>
            </w:r>
            <w:r>
              <w:rPr>
                <w:rFonts w:eastAsiaTheme="minorEastAsia" w:cs="Arial"/>
                <w:color w:val="000000"/>
                <w:sz w:val="18"/>
                <w:szCs w:val="18"/>
              </w:rPr>
              <w:t>UE shall support MPR requirement in existing spec without enhancement.</w:t>
            </w:r>
          </w:p>
        </w:tc>
        <w:tc>
          <w:tcPr>
            <w:tcW w:w="1152" w:type="dxa"/>
            <w:shd w:val="clear" w:color="auto" w:fill="auto"/>
          </w:tcPr>
          <w:p w14:paraId="37170EFA" w14:textId="77777777" w:rsidR="00E30A01" w:rsidRDefault="00E30A01" w:rsidP="008943ED">
            <w:pPr>
              <w:keepNext/>
              <w:keepLines/>
              <w:rPr>
                <w:rFonts w:eastAsiaTheme="minorEastAsia" w:cs="Arial"/>
                <w:sz w:val="18"/>
              </w:rPr>
            </w:pPr>
            <w:r>
              <w:rPr>
                <w:rFonts w:eastAsiaTheme="minorEastAsia" w:cs="Arial"/>
                <w:sz w:val="18"/>
                <w:szCs w:val="18"/>
              </w:rPr>
              <w:t>Per band</w:t>
            </w:r>
          </w:p>
        </w:tc>
        <w:tc>
          <w:tcPr>
            <w:tcW w:w="1152" w:type="dxa"/>
            <w:shd w:val="clear" w:color="auto" w:fill="auto"/>
          </w:tcPr>
          <w:p w14:paraId="0AA64F36" w14:textId="77777777" w:rsidR="00E30A01" w:rsidRDefault="00E30A01" w:rsidP="008943ED">
            <w:pPr>
              <w:keepNext/>
              <w:keepLines/>
              <w:jc w:val="center"/>
              <w:rPr>
                <w:rFonts w:eastAsiaTheme="minorEastAsia" w:cs="Arial"/>
                <w:sz w:val="18"/>
              </w:rPr>
            </w:pPr>
            <w:r>
              <w:rPr>
                <w:rFonts w:eastAsiaTheme="minorEastAsia" w:cs="Arial"/>
                <w:sz w:val="18"/>
                <w:szCs w:val="18"/>
              </w:rPr>
              <w:t>No</w:t>
            </w:r>
          </w:p>
        </w:tc>
        <w:tc>
          <w:tcPr>
            <w:tcW w:w="1151" w:type="dxa"/>
            <w:shd w:val="clear" w:color="auto" w:fill="auto"/>
          </w:tcPr>
          <w:p w14:paraId="29397B8C" w14:textId="77777777" w:rsidR="00E30A01" w:rsidRDefault="00E30A01" w:rsidP="008943ED">
            <w:pPr>
              <w:keepNext/>
              <w:keepLines/>
              <w:jc w:val="center"/>
              <w:rPr>
                <w:rFonts w:eastAsiaTheme="minorEastAsia" w:cs="Arial"/>
                <w:sz w:val="18"/>
              </w:rPr>
            </w:pPr>
            <w:r>
              <w:rPr>
                <w:rFonts w:eastAsiaTheme="minorEastAsia" w:cs="Arial"/>
                <w:sz w:val="18"/>
                <w:szCs w:val="18"/>
              </w:rPr>
              <w:t>FR1 only</w:t>
            </w:r>
          </w:p>
        </w:tc>
        <w:tc>
          <w:tcPr>
            <w:tcW w:w="1152" w:type="dxa"/>
            <w:shd w:val="clear" w:color="auto" w:fill="auto"/>
          </w:tcPr>
          <w:p w14:paraId="0C9E3570" w14:textId="77777777" w:rsidR="00E30A01" w:rsidRDefault="00E30A01" w:rsidP="008943ED">
            <w:pPr>
              <w:keepNext/>
              <w:keepLines/>
              <w:jc w:val="center"/>
              <w:rPr>
                <w:rFonts w:eastAsiaTheme="minorEastAsia" w:cs="Arial"/>
                <w:sz w:val="18"/>
              </w:rPr>
            </w:pPr>
            <w:r>
              <w:rPr>
                <w:rFonts w:eastAsiaTheme="minorEastAsia" w:cs="Arial"/>
                <w:sz w:val="18"/>
                <w:szCs w:val="18"/>
              </w:rPr>
              <w:t xml:space="preserve">This capability is applicable for single UL CC case </w:t>
            </w:r>
          </w:p>
        </w:tc>
        <w:tc>
          <w:tcPr>
            <w:tcW w:w="1152" w:type="dxa"/>
            <w:shd w:val="clear" w:color="auto" w:fill="auto"/>
          </w:tcPr>
          <w:p w14:paraId="2C74CB2D" w14:textId="77777777" w:rsidR="00E30A01" w:rsidRDefault="00E30A01" w:rsidP="008943ED">
            <w:pPr>
              <w:keepNext/>
              <w:keepLines/>
              <w:jc w:val="center"/>
              <w:rPr>
                <w:rFonts w:eastAsiaTheme="minorEastAsia" w:cs="Arial"/>
                <w:sz w:val="18"/>
              </w:rPr>
            </w:pPr>
            <w:r>
              <w:rPr>
                <w:rFonts w:eastAsiaTheme="minorEastAsia" w:cs="Arial"/>
                <w:sz w:val="18"/>
              </w:rPr>
              <w:t>Optional</w:t>
            </w:r>
            <w:r>
              <w:rPr>
                <w:rFonts w:eastAsiaTheme="minorEastAsia" w:cs="Arial" w:hint="eastAsia"/>
                <w:sz w:val="18"/>
              </w:rPr>
              <w:t xml:space="preserve"> with capability </w:t>
            </w:r>
            <w:proofErr w:type="spellStart"/>
            <w:r>
              <w:rPr>
                <w:rFonts w:eastAsiaTheme="minorEastAsia" w:cs="Arial" w:hint="eastAsia"/>
                <w:sz w:val="18"/>
              </w:rPr>
              <w:t>signaling</w:t>
            </w:r>
            <w:proofErr w:type="spellEnd"/>
          </w:p>
        </w:tc>
      </w:tr>
      <w:tr w:rsidR="00E30A01" w14:paraId="5549F33F" w14:textId="77777777" w:rsidTr="00E30A01">
        <w:trPr>
          <w:trHeight w:val="20"/>
        </w:trPr>
        <w:tc>
          <w:tcPr>
            <w:tcW w:w="1077" w:type="dxa"/>
            <w:shd w:val="clear" w:color="auto" w:fill="auto"/>
          </w:tcPr>
          <w:p w14:paraId="6EEA6E67" w14:textId="77777777" w:rsidR="00E30A01" w:rsidRDefault="00E30A01" w:rsidP="008943ED">
            <w:pPr>
              <w:keepNext/>
              <w:keepLines/>
              <w:jc w:val="center"/>
              <w:rPr>
                <w:rFonts w:eastAsiaTheme="minorEastAsia" w:cs="Arial"/>
                <w:sz w:val="18"/>
              </w:rPr>
            </w:pPr>
            <w:r>
              <w:rPr>
                <w:rFonts w:eastAsiaTheme="minorEastAsia" w:cs="Arial"/>
                <w:sz w:val="18"/>
                <w:szCs w:val="18"/>
              </w:rPr>
              <w:t>46-5</w:t>
            </w:r>
          </w:p>
        </w:tc>
        <w:tc>
          <w:tcPr>
            <w:tcW w:w="1077" w:type="dxa"/>
            <w:shd w:val="clear" w:color="auto" w:fill="auto"/>
          </w:tcPr>
          <w:p w14:paraId="329A5357" w14:textId="77777777" w:rsidR="00E30A01" w:rsidRDefault="00E30A01" w:rsidP="008943ED">
            <w:pPr>
              <w:keepNext/>
              <w:keepLines/>
              <w:jc w:val="center"/>
              <w:rPr>
                <w:rFonts w:eastAsiaTheme="minorEastAsia" w:cs="Arial"/>
                <w:sz w:val="18"/>
              </w:rPr>
            </w:pPr>
            <w:r>
              <w:rPr>
                <w:rFonts w:eastAsiaTheme="minorEastAsia" w:cs="Arial"/>
                <w:sz w:val="18"/>
                <w:szCs w:val="18"/>
              </w:rPr>
              <w:t>MPR reduction for single carrier with multiple values</w:t>
            </w:r>
          </w:p>
        </w:tc>
        <w:tc>
          <w:tcPr>
            <w:tcW w:w="2803" w:type="dxa"/>
            <w:shd w:val="clear" w:color="auto" w:fill="auto"/>
          </w:tcPr>
          <w:p w14:paraId="657BF610" w14:textId="77777777" w:rsidR="00E30A01" w:rsidRDefault="00E30A01" w:rsidP="008943ED">
            <w:pPr>
              <w:snapToGrid w:val="0"/>
              <w:spacing w:afterLines="50"/>
              <w:contextualSpacing/>
              <w:rPr>
                <w:rFonts w:eastAsiaTheme="minorEastAsia" w:cs="Arial"/>
                <w:sz w:val="18"/>
                <w:szCs w:val="18"/>
              </w:rPr>
            </w:pPr>
            <w:r>
              <w:rPr>
                <w:rFonts w:eastAsiaTheme="minorEastAsia" w:cs="Arial"/>
                <w:sz w:val="18"/>
                <w:szCs w:val="18"/>
              </w:rPr>
              <w:t>Indicates whether UE supports MPR reduction for single UL carrier with 1/X*UE CBW and 1/</w:t>
            </w:r>
            <w:r>
              <w:rPr>
                <w:rFonts w:eastAsiaTheme="minorEastAsia" w:cs="Arial"/>
                <w:sz w:val="18"/>
                <w:szCs w:val="18"/>
                <w:lang w:val="en-US"/>
              </w:rPr>
              <w:t>X</w:t>
            </w:r>
            <w:r>
              <w:rPr>
                <w:rFonts w:eastAsiaTheme="minorEastAsia" w:cs="Arial"/>
                <w:sz w:val="18"/>
                <w:szCs w:val="18"/>
              </w:rPr>
              <w:t>*N</w:t>
            </w:r>
            <w:r>
              <w:rPr>
                <w:rFonts w:eastAsiaTheme="minorEastAsia" w:cs="Arial"/>
                <w:sz w:val="18"/>
                <w:szCs w:val="18"/>
                <w:vertAlign w:val="subscript"/>
              </w:rPr>
              <w:t>RB</w:t>
            </w:r>
            <w:r>
              <w:rPr>
                <w:rFonts w:eastAsiaTheme="minorEastAsia" w:cs="Arial"/>
                <w:sz w:val="18"/>
                <w:szCs w:val="18"/>
              </w:rPr>
              <w:t xml:space="preserve"> extension for dual-sided symmetric and single-sided case, where 1/X is a set of ratios of {1/2, 1/4} </w:t>
            </w:r>
          </w:p>
          <w:p w14:paraId="5F9BAC43" w14:textId="77777777" w:rsidR="00E30A01" w:rsidRDefault="00E30A01" w:rsidP="008943ED">
            <w:pPr>
              <w:snapToGrid w:val="0"/>
              <w:spacing w:afterLines="50"/>
              <w:contextualSpacing/>
              <w:rPr>
                <w:rFonts w:eastAsiaTheme="minorEastAsia" w:cs="Arial"/>
                <w:sz w:val="18"/>
                <w:szCs w:val="18"/>
              </w:rPr>
            </w:pPr>
            <w:r>
              <w:rPr>
                <w:rFonts w:eastAsiaTheme="minorEastAsia" w:cs="Arial"/>
                <w:sz w:val="18"/>
                <w:szCs w:val="18"/>
              </w:rPr>
              <w:t>Supported cases as following ({ratio value on low side, ratio value on high side}):</w:t>
            </w:r>
          </w:p>
          <w:p w14:paraId="722C681E" w14:textId="77777777" w:rsidR="00E30A01" w:rsidRDefault="00E30A01" w:rsidP="008943ED">
            <w:pPr>
              <w:snapToGrid w:val="0"/>
              <w:spacing w:afterLines="50"/>
              <w:contextualSpacing/>
              <w:rPr>
                <w:rFonts w:eastAsiaTheme="minorEastAsia" w:cs="Arial"/>
                <w:sz w:val="18"/>
                <w:szCs w:val="18"/>
              </w:rPr>
            </w:pPr>
            <w:r w:rsidRPr="00E71A1B">
              <w:rPr>
                <w:rFonts w:eastAsiaTheme="minorEastAsia" w:cs="Arial"/>
                <w:sz w:val="18"/>
                <w:szCs w:val="18"/>
                <w:highlight w:val="green"/>
              </w:rPr>
              <w:t>{1/2, 0}, {0, 1/2}, {1/2, 1/2}, {1/4, 0}, {0,1/4}, {1/4, 1/4}</w:t>
            </w:r>
            <w:r>
              <w:rPr>
                <w:rFonts w:eastAsiaTheme="minorEastAsia" w:cs="Arial"/>
                <w:sz w:val="18"/>
                <w:szCs w:val="18"/>
              </w:rPr>
              <w:t xml:space="preserve"> </w:t>
            </w:r>
          </w:p>
          <w:p w14:paraId="2CA348AD" w14:textId="77777777" w:rsidR="00E30A01" w:rsidRDefault="00E30A01" w:rsidP="008943ED">
            <w:pPr>
              <w:snapToGrid w:val="0"/>
              <w:spacing w:afterLines="50"/>
              <w:contextualSpacing/>
              <w:rPr>
                <w:rFonts w:eastAsiaTheme="minorEastAsia" w:cs="Arial"/>
                <w:sz w:val="18"/>
                <w:szCs w:val="18"/>
              </w:rPr>
            </w:pPr>
          </w:p>
          <w:p w14:paraId="0F27DF68" w14:textId="77777777" w:rsidR="00E30A01" w:rsidRDefault="00E30A01" w:rsidP="008943ED">
            <w:pPr>
              <w:snapToGrid w:val="0"/>
              <w:spacing w:afterLines="50"/>
              <w:contextualSpacing/>
              <w:rPr>
                <w:rFonts w:eastAsiaTheme="minorEastAsia" w:cs="Arial"/>
                <w:sz w:val="18"/>
              </w:rPr>
            </w:pPr>
            <w:r>
              <w:rPr>
                <w:rFonts w:eastAsiaTheme="minorEastAsia" w:cs="Arial"/>
                <w:sz w:val="18"/>
                <w:szCs w:val="18"/>
              </w:rPr>
              <w:t>NOTE 1:</w:t>
            </w:r>
            <w:r>
              <w:rPr>
                <w:rFonts w:eastAsiaTheme="minorEastAsia" w:cs="Arial"/>
                <w:sz w:val="18"/>
                <w:szCs w:val="18"/>
              </w:rPr>
              <w:tab/>
              <w:t>N</w:t>
            </w:r>
            <w:r>
              <w:rPr>
                <w:rFonts w:eastAsiaTheme="minorEastAsia" w:cs="Arial"/>
                <w:sz w:val="18"/>
                <w:szCs w:val="18"/>
                <w:vertAlign w:val="subscript"/>
              </w:rPr>
              <w:t>RB</w:t>
            </w:r>
            <w:r>
              <w:rPr>
                <w:rFonts w:eastAsiaTheme="minorEastAsia" w:cs="Arial"/>
                <w:sz w:val="18"/>
                <w:szCs w:val="18"/>
              </w:rPr>
              <w:t xml:space="preserve"> is the number of RBs defined per channel bandwidth by RAN4 in TS 38.101-1, Table 5.3.2-1 for FR1</w:t>
            </w:r>
          </w:p>
        </w:tc>
        <w:tc>
          <w:tcPr>
            <w:tcW w:w="1151" w:type="dxa"/>
            <w:shd w:val="clear" w:color="auto" w:fill="auto"/>
          </w:tcPr>
          <w:p w14:paraId="5C9A835D" w14:textId="77777777" w:rsidR="00E30A01" w:rsidRDefault="00E30A01" w:rsidP="008943ED">
            <w:pPr>
              <w:keepNext/>
              <w:keepLines/>
              <w:jc w:val="center"/>
              <w:rPr>
                <w:rFonts w:cs="Arial"/>
                <w:bCs/>
                <w:color w:val="000000"/>
                <w:sz w:val="18"/>
              </w:rPr>
            </w:pPr>
            <w:r>
              <w:rPr>
                <w:rFonts w:cs="Arial"/>
                <w:bCs/>
                <w:color w:val="000000"/>
                <w:sz w:val="18"/>
                <w:szCs w:val="18"/>
              </w:rPr>
              <w:t>Yes</w:t>
            </w:r>
          </w:p>
        </w:tc>
        <w:tc>
          <w:tcPr>
            <w:tcW w:w="1152" w:type="dxa"/>
            <w:shd w:val="clear" w:color="auto" w:fill="auto"/>
          </w:tcPr>
          <w:p w14:paraId="2EAE7BAD" w14:textId="77777777" w:rsidR="00E30A01" w:rsidRDefault="00E30A01" w:rsidP="008943ED">
            <w:pPr>
              <w:keepNext/>
              <w:keepLines/>
              <w:jc w:val="center"/>
              <w:rPr>
                <w:rFonts w:eastAsiaTheme="minorEastAsia" w:cs="Arial"/>
                <w:sz w:val="18"/>
              </w:rPr>
            </w:pPr>
            <w:r>
              <w:rPr>
                <w:rFonts w:eastAsiaTheme="minorEastAsia" w:cs="Arial"/>
                <w:sz w:val="18"/>
                <w:szCs w:val="18"/>
              </w:rPr>
              <w:t>N/A</w:t>
            </w:r>
          </w:p>
        </w:tc>
        <w:tc>
          <w:tcPr>
            <w:tcW w:w="1151" w:type="dxa"/>
          </w:tcPr>
          <w:p w14:paraId="76CB5D1B" w14:textId="77777777" w:rsidR="00E30A01" w:rsidRDefault="00E30A01" w:rsidP="008943ED">
            <w:pPr>
              <w:keepNext/>
              <w:keepLines/>
              <w:rPr>
                <w:rFonts w:eastAsiaTheme="minorEastAsia" w:cs="Arial"/>
                <w:sz w:val="18"/>
              </w:rPr>
            </w:pPr>
            <w:r>
              <w:rPr>
                <w:rFonts w:eastAsiaTheme="minorEastAsia" w:cs="Arial"/>
                <w:sz w:val="18"/>
                <w:szCs w:val="18"/>
              </w:rPr>
              <w:t xml:space="preserve">The FR1 </w:t>
            </w:r>
            <w:r>
              <w:rPr>
                <w:rFonts w:eastAsiaTheme="minorEastAsia" w:cs="Arial"/>
                <w:color w:val="000000"/>
                <w:sz w:val="18"/>
                <w:szCs w:val="18"/>
              </w:rPr>
              <w:t>UE shall support MPR requirement in existing spec without enhancement.</w:t>
            </w:r>
          </w:p>
        </w:tc>
        <w:tc>
          <w:tcPr>
            <w:tcW w:w="1152" w:type="dxa"/>
            <w:shd w:val="clear" w:color="auto" w:fill="auto"/>
          </w:tcPr>
          <w:p w14:paraId="72BFDD07" w14:textId="77777777" w:rsidR="00E30A01" w:rsidRDefault="00E30A01" w:rsidP="008943ED">
            <w:pPr>
              <w:keepNext/>
              <w:keepLines/>
              <w:rPr>
                <w:rFonts w:eastAsiaTheme="minorEastAsia" w:cs="Arial"/>
                <w:sz w:val="18"/>
              </w:rPr>
            </w:pPr>
            <w:r>
              <w:rPr>
                <w:rFonts w:eastAsiaTheme="minorEastAsia" w:cs="Arial"/>
                <w:sz w:val="18"/>
                <w:szCs w:val="18"/>
              </w:rPr>
              <w:t>Per band</w:t>
            </w:r>
          </w:p>
        </w:tc>
        <w:tc>
          <w:tcPr>
            <w:tcW w:w="1152" w:type="dxa"/>
            <w:shd w:val="clear" w:color="auto" w:fill="auto"/>
          </w:tcPr>
          <w:p w14:paraId="458F3813" w14:textId="77777777" w:rsidR="00E30A01" w:rsidRDefault="00E30A01" w:rsidP="008943ED">
            <w:pPr>
              <w:keepNext/>
              <w:keepLines/>
              <w:jc w:val="center"/>
              <w:rPr>
                <w:rFonts w:eastAsiaTheme="minorEastAsia" w:cs="Arial"/>
                <w:sz w:val="18"/>
              </w:rPr>
            </w:pPr>
            <w:r>
              <w:rPr>
                <w:rFonts w:eastAsiaTheme="minorEastAsia" w:cs="Arial"/>
                <w:sz w:val="18"/>
                <w:szCs w:val="18"/>
              </w:rPr>
              <w:t>No</w:t>
            </w:r>
          </w:p>
        </w:tc>
        <w:tc>
          <w:tcPr>
            <w:tcW w:w="1151" w:type="dxa"/>
            <w:shd w:val="clear" w:color="auto" w:fill="auto"/>
          </w:tcPr>
          <w:p w14:paraId="22670559" w14:textId="77777777" w:rsidR="00E30A01" w:rsidRDefault="00E30A01" w:rsidP="008943ED">
            <w:pPr>
              <w:keepNext/>
              <w:keepLines/>
              <w:jc w:val="center"/>
              <w:rPr>
                <w:rFonts w:eastAsiaTheme="minorEastAsia" w:cs="Arial"/>
                <w:sz w:val="18"/>
              </w:rPr>
            </w:pPr>
            <w:r>
              <w:rPr>
                <w:rFonts w:eastAsiaTheme="minorEastAsia" w:cs="Arial"/>
                <w:sz w:val="18"/>
                <w:szCs w:val="18"/>
              </w:rPr>
              <w:t>FR1 only</w:t>
            </w:r>
          </w:p>
        </w:tc>
        <w:tc>
          <w:tcPr>
            <w:tcW w:w="1152" w:type="dxa"/>
            <w:shd w:val="clear" w:color="auto" w:fill="auto"/>
          </w:tcPr>
          <w:p w14:paraId="219E79EE" w14:textId="77777777" w:rsidR="00E30A01" w:rsidRDefault="00E30A01" w:rsidP="008943ED">
            <w:pPr>
              <w:keepNext/>
              <w:keepLines/>
              <w:jc w:val="center"/>
              <w:rPr>
                <w:rFonts w:eastAsiaTheme="minorEastAsia" w:cs="Arial"/>
                <w:sz w:val="18"/>
              </w:rPr>
            </w:pPr>
            <w:r>
              <w:rPr>
                <w:rFonts w:eastAsiaTheme="minorEastAsia" w:cs="Arial"/>
                <w:sz w:val="18"/>
                <w:szCs w:val="18"/>
              </w:rPr>
              <w:t>This capability is applicable for single UL CC case</w:t>
            </w:r>
          </w:p>
        </w:tc>
        <w:tc>
          <w:tcPr>
            <w:tcW w:w="1152" w:type="dxa"/>
            <w:shd w:val="clear" w:color="auto" w:fill="auto"/>
          </w:tcPr>
          <w:p w14:paraId="57B852B6" w14:textId="77777777" w:rsidR="00E30A01" w:rsidRDefault="00E30A01" w:rsidP="008943ED">
            <w:pPr>
              <w:keepNext/>
              <w:keepLines/>
              <w:jc w:val="center"/>
              <w:rPr>
                <w:rFonts w:eastAsiaTheme="minorEastAsia" w:cs="Arial"/>
                <w:sz w:val="18"/>
              </w:rPr>
            </w:pPr>
            <w:r>
              <w:rPr>
                <w:rFonts w:eastAsiaTheme="minorEastAsia" w:cs="Arial"/>
                <w:sz w:val="18"/>
              </w:rPr>
              <w:t>Optional</w:t>
            </w:r>
            <w:r>
              <w:rPr>
                <w:rFonts w:eastAsiaTheme="minorEastAsia" w:cs="Arial" w:hint="eastAsia"/>
                <w:sz w:val="18"/>
              </w:rPr>
              <w:t xml:space="preserve"> with capability </w:t>
            </w:r>
            <w:proofErr w:type="spellStart"/>
            <w:r>
              <w:rPr>
                <w:rFonts w:eastAsiaTheme="minorEastAsia" w:cs="Arial" w:hint="eastAsia"/>
                <w:sz w:val="18"/>
              </w:rPr>
              <w:t>signaling</w:t>
            </w:r>
            <w:proofErr w:type="spellEnd"/>
          </w:p>
        </w:tc>
      </w:tr>
    </w:tbl>
    <w:p w14:paraId="0F296394" w14:textId="33593F49" w:rsidR="00017A6F" w:rsidRPr="001763FB" w:rsidRDefault="00017A6F" w:rsidP="00017A6F">
      <w:pPr>
        <w:spacing w:beforeLines="50" w:before="120"/>
      </w:pPr>
      <w:r>
        <w:rPr>
          <w:rFonts w:hint="eastAsia"/>
        </w:rPr>
        <w:t>C</w:t>
      </w:r>
      <w:r>
        <w:t>urrently, the two are implemented as separate capabilities</w:t>
      </w:r>
    </w:p>
    <w:p w14:paraId="41DDD552"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
    <w:p w14:paraId="764D793C" w14:textId="77777777" w:rsid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proofErr w:type="spellStart"/>
      <w:r w:rsidRPr="00017A6F">
        <w:rPr>
          <w:rFonts w:ascii="Courier New" w:eastAsia="Times New Roman" w:hAnsi="Courier New"/>
          <w:sz w:val="16"/>
          <w:lang w:eastAsia="en-GB"/>
        </w:rPr>
        <w:t>BandNR</w:t>
      </w:r>
      <w:proofErr w:type="spellEnd"/>
      <w:r w:rsidRPr="00017A6F">
        <w:rPr>
          <w:rFonts w:ascii="Courier New" w:eastAsia="Times New Roman" w:hAnsi="Courier New"/>
          <w:sz w:val="16"/>
          <w:lang w:eastAsia="en-GB"/>
        </w:rPr>
        <w:t xml:space="preserve"> ::=                          </w:t>
      </w:r>
      <w:r w:rsidRPr="00017A6F">
        <w:rPr>
          <w:rFonts w:ascii="Courier New" w:eastAsia="Times New Roman" w:hAnsi="Courier New"/>
          <w:color w:val="993366"/>
          <w:sz w:val="16"/>
          <w:lang w:eastAsia="en-GB"/>
        </w:rPr>
        <w:t>SEQUENCE</w:t>
      </w:r>
      <w:r w:rsidRPr="00017A6F">
        <w:rPr>
          <w:rFonts w:ascii="Courier New" w:eastAsia="Times New Roman" w:hAnsi="Courier New"/>
          <w:sz w:val="16"/>
          <w:lang w:eastAsia="en-GB"/>
        </w:rPr>
        <w:t xml:space="preserve"> {   </w:t>
      </w:r>
    </w:p>
    <w:p w14:paraId="1530F9D2"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 w:author="NR_ENDC_RF_Ph4_R2_131" w:date="2025-09-02T10:18:00Z"/>
          <w:rFonts w:ascii="Courier New" w:eastAsia="Times New Roman" w:hAnsi="Courier New"/>
          <w:sz w:val="16"/>
          <w:lang w:eastAsia="en-GB"/>
        </w:rPr>
      </w:pPr>
      <w:r w:rsidRPr="00017A6F">
        <w:rPr>
          <w:rFonts w:ascii="宋体" w:hAnsi="宋体" w:cs="宋体" w:hint="eastAsia"/>
          <w:sz w:val="16"/>
          <w:highlight w:val="yellow"/>
        </w:rPr>
        <w:t>[</w:t>
      </w:r>
      <w:r w:rsidRPr="00017A6F">
        <w:rPr>
          <w:rFonts w:ascii="宋体" w:hAnsi="宋体" w:cs="宋体"/>
          <w:sz w:val="16"/>
          <w:highlight w:val="yellow"/>
        </w:rPr>
        <w:t>...]</w:t>
      </w:r>
    </w:p>
    <w:p w14:paraId="12ECAD0E"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4" w:author="NR_ENDC_RF_Ph4_R2_131" w:date="2025-09-02T10:19:00Z"/>
          <w:rFonts w:ascii="Courier New" w:eastAsia="Times New Roman" w:hAnsi="Courier New"/>
          <w:color w:val="808080"/>
          <w:sz w:val="16"/>
          <w:lang w:eastAsia="en-GB"/>
        </w:rPr>
      </w:pPr>
      <w:ins w:id="5" w:author="NR_ENDC_RF_Ph4_R2_131" w:date="2025-09-02T10:18:00Z">
        <w:r w:rsidRPr="00017A6F">
          <w:rPr>
            <w:rFonts w:ascii="Courier New" w:eastAsia="Times New Roman" w:hAnsi="Courier New"/>
            <w:color w:val="808080"/>
            <w:sz w:val="16"/>
            <w:lang w:eastAsia="en-GB"/>
          </w:rPr>
          <w:t xml:space="preserve">    -- R4 46-4: MPR reduction for single carrier with single value</w:t>
        </w:r>
      </w:ins>
    </w:p>
    <w:p w14:paraId="1CB7BBAB"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6" w:author="NR_ENDC_RF_Ph4_R2_131" w:date="2025-09-02T10:18:00Z"/>
          <w:rFonts w:ascii="Courier New" w:eastAsia="Times New Roman" w:hAnsi="Courier New"/>
          <w:sz w:val="16"/>
          <w:lang w:eastAsia="en-GB"/>
        </w:rPr>
      </w:pPr>
      <w:ins w:id="7" w:author="NR_ENDC_RF_Ph4_R2_131" w:date="2025-09-02T10:19:00Z">
        <w:r w:rsidRPr="00017A6F">
          <w:rPr>
            <w:rFonts w:ascii="Courier New" w:eastAsia="Times New Roman" w:hAnsi="Courier New" w:hint="eastAsia"/>
            <w:sz w:val="16"/>
            <w:lang w:eastAsia="en-GB"/>
          </w:rPr>
          <w:t xml:space="preserve"> </w:t>
        </w:r>
        <w:r w:rsidRPr="00017A6F">
          <w:rPr>
            <w:rFonts w:ascii="Courier New" w:eastAsia="Times New Roman" w:hAnsi="Courier New"/>
            <w:sz w:val="16"/>
            <w:lang w:eastAsia="en-GB"/>
          </w:rPr>
          <w:t xml:space="preserve">   mpr-</w:t>
        </w:r>
      </w:ins>
      <w:ins w:id="8" w:author="NR_ENDC_RF_Ph4_R2_131" w:date="2025-09-02T10:20:00Z">
        <w:r w:rsidRPr="00017A6F">
          <w:rPr>
            <w:rFonts w:ascii="Courier New" w:eastAsia="Times New Roman" w:hAnsi="Courier New"/>
            <w:sz w:val="16"/>
            <w:lang w:eastAsia="en-GB"/>
          </w:rPr>
          <w:t xml:space="preserve">SingleCC-SingleValue-r19                                    </w:t>
        </w:r>
      </w:ins>
      <w:ins w:id="9" w:author="NR_ENDC_RF_Ph4_R2_131" w:date="2025-09-02T10:57:00Z">
        <w:r w:rsidRPr="00017A6F">
          <w:rPr>
            <w:rFonts w:ascii="Courier New" w:eastAsia="Times New Roman" w:hAnsi="Courier New"/>
            <w:color w:val="993366"/>
            <w:sz w:val="16"/>
            <w:lang w:eastAsia="en-GB"/>
          </w:rPr>
          <w:t>ENUMERATED</w:t>
        </w:r>
        <w:r w:rsidRPr="00017A6F">
          <w:rPr>
            <w:rFonts w:ascii="Courier New" w:eastAsia="Times New Roman" w:hAnsi="Courier New"/>
            <w:sz w:val="16"/>
            <w:lang w:eastAsia="en-GB"/>
          </w:rPr>
          <w:t xml:space="preserve"> {supported}                                     </w:t>
        </w:r>
        <w:r w:rsidRPr="00017A6F">
          <w:rPr>
            <w:rFonts w:ascii="Courier New" w:eastAsia="Times New Roman" w:hAnsi="Courier New"/>
            <w:color w:val="993366"/>
            <w:sz w:val="16"/>
            <w:lang w:eastAsia="en-GB"/>
          </w:rPr>
          <w:t>OPTIONAL</w:t>
        </w:r>
      </w:ins>
      <w:ins w:id="10" w:author="NR_ENDC_RF_Ph4_R2_131" w:date="2025-09-02T10:58:00Z">
        <w:r w:rsidRPr="00017A6F">
          <w:rPr>
            <w:rFonts w:ascii="Courier New" w:eastAsia="Times New Roman" w:hAnsi="Courier New"/>
            <w:sz w:val="16"/>
            <w:lang w:eastAsia="en-GB"/>
          </w:rPr>
          <w:t>,</w:t>
        </w:r>
      </w:ins>
    </w:p>
    <w:p w14:paraId="4FA750D5"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1" w:author="NR_ENDC_RF_Ph4_R2_131" w:date="2025-09-02T10:57:00Z"/>
          <w:rFonts w:ascii="Courier New" w:eastAsia="Times New Roman" w:hAnsi="Courier New"/>
          <w:color w:val="808080"/>
          <w:sz w:val="16"/>
          <w:lang w:eastAsia="en-GB"/>
        </w:rPr>
      </w:pPr>
      <w:ins w:id="12" w:author="NR_ENDC_RF_Ph4_R2_131" w:date="2025-09-02T10:57:00Z">
        <w:r w:rsidRPr="00017A6F">
          <w:rPr>
            <w:rFonts w:ascii="Courier New" w:eastAsia="Times New Roman" w:hAnsi="Courier New"/>
            <w:color w:val="808080"/>
            <w:sz w:val="16"/>
            <w:lang w:eastAsia="en-GB"/>
          </w:rPr>
          <w:t xml:space="preserve">    -- R4 46-5: MPR reduction for single carrier with multiple values</w:t>
        </w:r>
      </w:ins>
    </w:p>
    <w:p w14:paraId="60D4E0AE"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3" w:author="NR_ENDC_RF_Ph4_R2_131" w:date="2025-09-02T10:57:00Z"/>
          <w:rFonts w:ascii="Courier New" w:eastAsia="Times New Roman" w:hAnsi="Courier New"/>
          <w:sz w:val="16"/>
          <w:lang w:eastAsia="en-GB"/>
        </w:rPr>
      </w:pPr>
      <w:ins w:id="14" w:author="NR_ENDC_RF_Ph4_R2_131" w:date="2025-09-02T10:57:00Z">
        <w:r w:rsidRPr="00017A6F">
          <w:rPr>
            <w:rFonts w:ascii="Courier New" w:eastAsia="Times New Roman" w:hAnsi="Courier New" w:hint="eastAsia"/>
            <w:sz w:val="16"/>
            <w:lang w:eastAsia="en-GB"/>
          </w:rPr>
          <w:lastRenderedPageBreak/>
          <w:t xml:space="preserve"> </w:t>
        </w:r>
        <w:r w:rsidRPr="00017A6F">
          <w:rPr>
            <w:rFonts w:ascii="Courier New" w:eastAsia="Times New Roman" w:hAnsi="Courier New"/>
            <w:sz w:val="16"/>
            <w:lang w:eastAsia="en-GB"/>
          </w:rPr>
          <w:t xml:space="preserve">   </w:t>
        </w:r>
      </w:ins>
      <w:ins w:id="15" w:author="NR_ENDC_RF_Ph4_R2_131" w:date="2025-09-02T10:58:00Z">
        <w:r w:rsidRPr="00017A6F">
          <w:rPr>
            <w:rFonts w:ascii="Courier New" w:eastAsia="Times New Roman" w:hAnsi="Courier New"/>
            <w:sz w:val="16"/>
            <w:lang w:eastAsia="en-GB"/>
          </w:rPr>
          <w:t xml:space="preserve">mpr-SingleCC-MultipleValue-r19                                  </w:t>
        </w:r>
        <w:r w:rsidRPr="00017A6F">
          <w:rPr>
            <w:rFonts w:ascii="Courier New" w:eastAsia="Times New Roman" w:hAnsi="Courier New"/>
            <w:color w:val="993366"/>
            <w:sz w:val="16"/>
            <w:lang w:eastAsia="en-GB"/>
          </w:rPr>
          <w:t>ENUMERATED</w:t>
        </w:r>
        <w:r w:rsidRPr="00017A6F">
          <w:rPr>
            <w:rFonts w:ascii="Courier New" w:eastAsia="Times New Roman" w:hAnsi="Courier New"/>
            <w:sz w:val="16"/>
            <w:lang w:eastAsia="en-GB"/>
          </w:rPr>
          <w:t xml:space="preserve"> {supported}                                     </w:t>
        </w:r>
        <w:r w:rsidRPr="00017A6F">
          <w:rPr>
            <w:rFonts w:ascii="Courier New" w:eastAsia="Times New Roman" w:hAnsi="Courier New"/>
            <w:color w:val="993366"/>
            <w:sz w:val="16"/>
            <w:lang w:eastAsia="en-GB"/>
          </w:rPr>
          <w:t>OPTIONAL</w:t>
        </w:r>
      </w:ins>
      <w:ins w:id="16" w:author="NR_RRM_Ph5_R2_131" w:date="2025-09-02T13:27:00Z">
        <w:r w:rsidRPr="00017A6F">
          <w:rPr>
            <w:rFonts w:ascii="Courier New" w:eastAsia="Times New Roman" w:hAnsi="Courier New"/>
            <w:sz w:val="16"/>
            <w:lang w:eastAsia="en-GB"/>
          </w:rPr>
          <w:t>,</w:t>
        </w:r>
      </w:ins>
    </w:p>
    <w:p w14:paraId="61BC633A"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17" w:author="NR_ENDC_RF_Ph4_R2_131" w:date="2025-09-02T10:18:00Z"/>
          <w:rFonts w:ascii="Courier New" w:eastAsia="Times New Roman" w:hAnsi="Courier New"/>
          <w:sz w:val="16"/>
          <w:lang w:eastAsia="en-GB"/>
        </w:rPr>
      </w:pPr>
      <w:r w:rsidRPr="00017A6F">
        <w:rPr>
          <w:rFonts w:ascii="宋体" w:hAnsi="宋体" w:cs="宋体" w:hint="eastAsia"/>
          <w:sz w:val="16"/>
          <w:highlight w:val="yellow"/>
        </w:rPr>
        <w:t>[</w:t>
      </w:r>
      <w:r w:rsidRPr="00017A6F">
        <w:rPr>
          <w:rFonts w:ascii="宋体" w:hAnsi="宋体" w:cs="宋体"/>
          <w:sz w:val="16"/>
          <w:highlight w:val="yellow"/>
        </w:rPr>
        <w:t>...]</w:t>
      </w:r>
    </w:p>
    <w:p w14:paraId="1337971E" w14:textId="77777777" w:rsidR="00017A6F" w:rsidRPr="00017A6F" w:rsidRDefault="00017A6F" w:rsidP="00017A6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z w:val="16"/>
          <w:lang w:eastAsia="en-GB"/>
        </w:rPr>
      </w:pPr>
      <w:r w:rsidRPr="00017A6F">
        <w:rPr>
          <w:rFonts w:ascii="Courier New" w:eastAsia="Times New Roman" w:hAnsi="Courier New"/>
          <w:sz w:val="16"/>
          <w:lang w:eastAsia="en-GB"/>
        </w:rPr>
        <w:t>}</w:t>
      </w:r>
    </w:p>
    <w:p w14:paraId="2A746BBA" w14:textId="73260B13" w:rsidR="00E71A1B" w:rsidRDefault="00E71A1B" w:rsidP="00E71A1B">
      <w:pPr>
        <w:spacing w:beforeLines="50" w:before="120"/>
      </w:pPr>
      <w:r>
        <w:rPr>
          <w:rFonts w:hint="eastAsia"/>
        </w:rPr>
        <w:t>C</w:t>
      </w:r>
      <w:r>
        <w:t xml:space="preserve">learly, 46-4 is a subset of 46-5, in the sense that </w:t>
      </w:r>
      <w:r w:rsidRPr="00E71A1B">
        <w:rPr>
          <w:highlight w:val="yellow"/>
        </w:rPr>
        <w:t>46-4</w:t>
      </w:r>
      <w:r>
        <w:t xml:space="preserve"> supports a smaller number of MPR reduction combination compared to </w:t>
      </w:r>
      <w:r w:rsidRPr="00E71A1B">
        <w:rPr>
          <w:highlight w:val="green"/>
        </w:rPr>
        <w:t>46-5</w:t>
      </w:r>
      <w:r>
        <w:t>. So, there is no need for UE to simultaneously report the support of 46-4 and 46-5.</w:t>
      </w:r>
    </w:p>
    <w:p w14:paraId="4374DDFB" w14:textId="52AD40A4" w:rsidR="00E71A1B" w:rsidRPr="009012F0" w:rsidRDefault="009012F0" w:rsidP="009012F0">
      <w:pPr>
        <w:pStyle w:val="1"/>
        <w:tabs>
          <w:tab w:val="clear" w:pos="1304"/>
          <w:tab w:val="num" w:pos="1701"/>
        </w:tabs>
        <w:ind w:left="1701" w:hanging="1701"/>
      </w:pPr>
      <w:bookmarkStart w:id="18" w:name="_Toc210380012"/>
      <w:r w:rsidRPr="009012F0">
        <w:t xml:space="preserve">(UE Cap#2) </w:t>
      </w:r>
      <w:r w:rsidR="00E71A1B" w:rsidRPr="00AC1597">
        <w:rPr>
          <w:rFonts w:hint="eastAsia"/>
        </w:rPr>
        <w:t>R</w:t>
      </w:r>
      <w:r w:rsidR="00E71A1B" w:rsidRPr="00AC1597">
        <w:t xml:space="preserve">2 implement </w:t>
      </w:r>
      <w:r w:rsidR="00AC1597" w:rsidRPr="00AC1597">
        <w:t>46-4 and 46-5 as two enumerate values of a same capability. If R2 cannot converge, ask R4 whether there is a reason that UE has to report the support of both 46-4 and 46-5 other than 46-5 only.</w:t>
      </w:r>
      <w:bookmarkEnd w:id="18"/>
    </w:p>
    <w:p w14:paraId="37E6150A" w14:textId="77777777" w:rsidR="00E71A1B" w:rsidRPr="003F591C" w:rsidRDefault="00E71A1B" w:rsidP="003F591C"/>
    <w:p w14:paraId="053A95B7" w14:textId="3D939C6E" w:rsidR="00E302EB" w:rsidRPr="00E302EB" w:rsidRDefault="00E302EB" w:rsidP="00E302EB">
      <w:pPr>
        <w:pStyle w:val="10"/>
        <w:numPr>
          <w:ilvl w:val="1"/>
          <w:numId w:val="8"/>
        </w:numPr>
        <w:jc w:val="both"/>
        <w:rPr>
          <w:rFonts w:eastAsiaTheme="minorEastAsia"/>
        </w:rPr>
      </w:pPr>
      <w:r w:rsidRPr="00E302EB">
        <w:rPr>
          <w:rFonts w:eastAsiaTheme="minorEastAsia" w:hint="eastAsia"/>
        </w:rPr>
        <w:t>UE</w:t>
      </w:r>
      <w:r w:rsidRPr="00E302EB">
        <w:rPr>
          <w:rFonts w:eastAsiaTheme="minorEastAsia"/>
        </w:rPr>
        <w:t xml:space="preserve"> Cap#3: R1 </w:t>
      </w:r>
      <w:r w:rsidRPr="00E302EB">
        <w:rPr>
          <w:rFonts w:eastAsiaTheme="minorEastAsia" w:hint="eastAsia"/>
        </w:rPr>
        <w:t>6</w:t>
      </w:r>
      <w:r w:rsidRPr="00E302EB">
        <w:rPr>
          <w:rFonts w:eastAsiaTheme="minorEastAsia"/>
        </w:rPr>
        <w:t>7-4</w:t>
      </w:r>
    </w:p>
    <w:p w14:paraId="338E3472" w14:textId="77777777" w:rsidR="00E302EB" w:rsidRDefault="00E302EB" w:rsidP="00E302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85"/>
        <w:gridCol w:w="1552"/>
        <w:gridCol w:w="1953"/>
        <w:gridCol w:w="427"/>
        <w:gridCol w:w="492"/>
        <w:gridCol w:w="539"/>
        <w:gridCol w:w="1482"/>
        <w:gridCol w:w="1278"/>
        <w:gridCol w:w="539"/>
        <w:gridCol w:w="539"/>
        <w:gridCol w:w="539"/>
        <w:gridCol w:w="1953"/>
        <w:gridCol w:w="1086"/>
      </w:tblGrid>
      <w:tr w:rsidR="00E302EB" w:rsidRPr="00146BB6" w14:paraId="748CF6B2" w14:textId="77777777" w:rsidTr="00FC6FD8">
        <w:trPr>
          <w:trHeight w:val="20"/>
        </w:trPr>
        <w:tc>
          <w:tcPr>
            <w:tcW w:w="0" w:type="auto"/>
            <w:tcBorders>
              <w:top w:val="single" w:sz="4" w:space="0" w:color="auto"/>
              <w:left w:val="single" w:sz="4" w:space="0" w:color="auto"/>
              <w:bottom w:val="single" w:sz="4" w:space="0" w:color="auto"/>
              <w:right w:val="single" w:sz="4" w:space="0" w:color="auto"/>
            </w:tcBorders>
          </w:tcPr>
          <w:p w14:paraId="717EBE45" w14:textId="77777777" w:rsidR="00E302EB" w:rsidRPr="008A1F1B" w:rsidRDefault="00E302EB" w:rsidP="00FC6FD8">
            <w:pPr>
              <w:pStyle w:val="TAL"/>
              <w:rPr>
                <w:rFonts w:ascii="Calibri" w:eastAsia="Yu Mincho" w:hAnsi="Calibri" w:cs="Calibri"/>
                <w:bCs/>
                <w:sz w:val="20"/>
                <w:lang w:eastAsia="ja-JP"/>
              </w:rPr>
            </w:pPr>
            <w:r w:rsidRPr="008A1F1B">
              <w:rPr>
                <w:rFonts w:ascii="Calibri" w:eastAsia="Yu Mincho" w:hAnsi="Calibri" w:cs="Calibri"/>
                <w:bCs/>
                <w:sz w:val="20"/>
                <w:lang w:eastAsia="ja-JP"/>
              </w:rPr>
              <w:t xml:space="preserve">67. TEI19 </w:t>
            </w:r>
            <w:r w:rsidRPr="008A1F1B">
              <w:rPr>
                <w:rFonts w:ascii="Calibri" w:eastAsia="Yu Mincho" w:hAnsi="Calibri" w:cs="Calibri"/>
                <w:sz w:val="20"/>
                <w:lang w:eastAsia="ja-JP"/>
              </w:rPr>
              <w:t>[</w:t>
            </w:r>
            <w:proofErr w:type="spellStart"/>
            <w:r w:rsidRPr="008A1F1B">
              <w:rPr>
                <w:rFonts w:ascii="Calibri" w:eastAsia="Yu Mincho" w:hAnsi="Calibri" w:cs="Calibri"/>
                <w:sz w:val="20"/>
                <w:lang w:eastAsia="ja-JP"/>
              </w:rPr>
              <w:t>Simul_SRSCS</w:t>
            </w:r>
            <w:proofErr w:type="spellEnd"/>
            <w:r w:rsidRPr="008A1F1B">
              <w:rPr>
                <w:rFonts w:ascii="Calibri" w:eastAsia="Yu Mincho" w:hAnsi="Calibri" w:cs="Calibri"/>
                <w:sz w:val="20"/>
                <w:lang w:eastAsia="ja-JP"/>
              </w:rPr>
              <w:t>]</w:t>
            </w:r>
          </w:p>
        </w:tc>
        <w:tc>
          <w:tcPr>
            <w:tcW w:w="0" w:type="auto"/>
            <w:tcBorders>
              <w:top w:val="single" w:sz="4" w:space="0" w:color="auto"/>
              <w:left w:val="single" w:sz="4" w:space="0" w:color="auto"/>
              <w:bottom w:val="single" w:sz="4" w:space="0" w:color="auto"/>
              <w:right w:val="single" w:sz="4" w:space="0" w:color="auto"/>
            </w:tcBorders>
          </w:tcPr>
          <w:p w14:paraId="26565A80"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67-4</w:t>
            </w:r>
          </w:p>
        </w:tc>
        <w:tc>
          <w:tcPr>
            <w:tcW w:w="0" w:type="auto"/>
            <w:tcBorders>
              <w:top w:val="single" w:sz="4" w:space="0" w:color="auto"/>
              <w:left w:val="single" w:sz="4" w:space="0" w:color="auto"/>
              <w:bottom w:val="single" w:sz="4" w:space="0" w:color="auto"/>
              <w:right w:val="single" w:sz="4" w:space="0" w:color="auto"/>
            </w:tcBorders>
          </w:tcPr>
          <w:p w14:paraId="59DA96AC"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Support of simultaneous SRS carrier switching [</w:t>
            </w:r>
            <w:proofErr w:type="spellStart"/>
            <w:r w:rsidRPr="008A1F1B">
              <w:rPr>
                <w:rFonts w:ascii="Calibri" w:eastAsia="Yu Mincho" w:hAnsi="Calibri" w:cs="Calibri"/>
                <w:sz w:val="20"/>
                <w:lang w:eastAsia="ja-JP"/>
              </w:rPr>
              <w:t>Simul_SRSCS</w:t>
            </w:r>
            <w:proofErr w:type="spellEnd"/>
            <w:r w:rsidRPr="008A1F1B">
              <w:rPr>
                <w:rFonts w:ascii="Calibri" w:eastAsia="Yu Mincho" w:hAnsi="Calibri" w:cs="Calibri"/>
                <w:sz w:val="20"/>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2AD6" w14:textId="77777777" w:rsidR="00E302EB" w:rsidRPr="00E71A1B" w:rsidRDefault="00E302EB" w:rsidP="00FC6FD8">
            <w:pPr>
              <w:jc w:val="left"/>
              <w:rPr>
                <w:rFonts w:ascii="Calibri" w:eastAsia="Yu Mincho" w:hAnsi="Calibri" w:cs="Calibri"/>
              </w:rPr>
            </w:pPr>
            <w:r w:rsidRPr="00E71A1B">
              <w:rPr>
                <w:rFonts w:ascii="Calibri" w:eastAsia="Yu Mincho" w:hAnsi="Calibri" w:cs="Calibri"/>
              </w:rPr>
              <w:t>1.- Support simultaneous SRS carrier switches. Two SRS carrier switches are considered to be simultaneous if the SRS transmission (including RF retuning time) in both CCs overlap in time</w:t>
            </w:r>
          </w:p>
          <w:p w14:paraId="0D1F323B" w14:textId="77777777" w:rsidR="00E302EB" w:rsidRPr="00E71A1B" w:rsidRDefault="00E302EB" w:rsidP="00FC6FD8">
            <w:pPr>
              <w:jc w:val="left"/>
              <w:rPr>
                <w:rFonts w:ascii="Calibri" w:eastAsia="Yu Mincho" w:hAnsi="Calibri" w:cs="Calibri"/>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6B6C9" w14:textId="77777777" w:rsidR="00E302EB" w:rsidRPr="00E71A1B" w:rsidRDefault="00E302EB" w:rsidP="00FC6FD8">
            <w:pPr>
              <w:pStyle w:val="TAL"/>
              <w:rPr>
                <w:rFonts w:ascii="Calibri" w:eastAsia="Yu Mincho" w:hAnsi="Calibri" w:cs="Calibri"/>
                <w:sz w:val="20"/>
                <w:lang w:eastAsia="ja-JP"/>
              </w:rPr>
            </w:pPr>
            <w:r w:rsidRPr="00E71A1B">
              <w:rPr>
                <w:rFonts w:ascii="Calibri" w:eastAsia="Yu Mincho" w:hAnsi="Calibri" w:cs="Calibri"/>
                <w:sz w:val="20"/>
                <w:lang w:eastAsia="ja-JP"/>
              </w:rPr>
              <w:t>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EFD15" w14:textId="77777777" w:rsidR="00E302EB" w:rsidRPr="00E71A1B" w:rsidRDefault="00E302EB" w:rsidP="00FC6FD8">
            <w:pPr>
              <w:pStyle w:val="TAL"/>
              <w:rPr>
                <w:rFonts w:ascii="Calibri" w:eastAsia="Yu Mincho" w:hAnsi="Calibri" w:cs="Calibri"/>
                <w:sz w:val="20"/>
                <w:lang w:eastAsia="ja-JP"/>
              </w:rPr>
            </w:pPr>
            <w:r w:rsidRPr="00E71A1B">
              <w:rPr>
                <w:rFonts w:ascii="Calibri" w:eastAsia="Yu Mincho" w:hAnsi="Calibri" w:cs="Calibri"/>
                <w:sz w:val="20"/>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FF415" w14:textId="77777777" w:rsidR="00E302EB" w:rsidRPr="00E71A1B" w:rsidRDefault="00E302EB" w:rsidP="00FC6FD8">
            <w:pPr>
              <w:pStyle w:val="TAL"/>
              <w:rPr>
                <w:rFonts w:ascii="Calibri" w:eastAsia="Yu Mincho" w:hAnsi="Calibri" w:cs="Calibri"/>
                <w:sz w:val="20"/>
                <w:lang w:eastAsia="ja-JP"/>
              </w:rPr>
            </w:pPr>
            <w:r w:rsidRPr="00E71A1B">
              <w:rPr>
                <w:rFonts w:ascii="Calibri" w:eastAsia="Yu Mincho" w:hAnsi="Calibri" w:cs="Calibri"/>
                <w:sz w:val="20"/>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3ACAE" w14:textId="77777777" w:rsidR="00E302EB" w:rsidRPr="00E71A1B" w:rsidRDefault="00E302EB" w:rsidP="00FC6FD8">
            <w:pPr>
              <w:pStyle w:val="TAL"/>
              <w:rPr>
                <w:rFonts w:ascii="Calibri" w:eastAsia="Yu Mincho" w:hAnsi="Calibri" w:cs="Calibri"/>
                <w:sz w:val="20"/>
                <w:lang w:eastAsia="ja-JP"/>
              </w:rPr>
            </w:pPr>
            <w:r w:rsidRPr="00E71A1B">
              <w:rPr>
                <w:rFonts w:ascii="Calibri" w:eastAsia="Yu Mincho" w:hAnsi="Calibri" w:cs="Calibri"/>
                <w:sz w:val="20"/>
                <w:lang w:eastAsia="ja-JP"/>
              </w:rPr>
              <w:t>Simultaneous SRS CS across multiple CC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74945C" w14:textId="77777777" w:rsidR="00E302EB" w:rsidRPr="00E71A1B" w:rsidRDefault="00E302EB" w:rsidP="00FC6FD8">
            <w:pPr>
              <w:jc w:val="left"/>
              <w:rPr>
                <w:rFonts w:ascii="Calibri" w:eastAsia="Yu Mincho" w:hAnsi="Calibri" w:cs="Calibri"/>
              </w:rPr>
            </w:pPr>
            <w:r w:rsidRPr="00E71A1B">
              <w:rPr>
                <w:rFonts w:ascii="Calibri" w:eastAsia="Yu Mincho" w:hAnsi="Calibri" w:cs="Calibri"/>
              </w:rPr>
              <w:t>Per band combination</w:t>
            </w:r>
          </w:p>
        </w:tc>
        <w:tc>
          <w:tcPr>
            <w:tcW w:w="0" w:type="auto"/>
            <w:tcBorders>
              <w:top w:val="single" w:sz="4" w:space="0" w:color="auto"/>
              <w:left w:val="single" w:sz="4" w:space="0" w:color="auto"/>
              <w:bottom w:val="single" w:sz="4" w:space="0" w:color="auto"/>
              <w:right w:val="single" w:sz="4" w:space="0" w:color="auto"/>
            </w:tcBorders>
          </w:tcPr>
          <w:p w14:paraId="6A6C5EB8"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5A7A95C1"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2BCFEFF2"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N/A</w:t>
            </w:r>
          </w:p>
        </w:tc>
        <w:tc>
          <w:tcPr>
            <w:tcW w:w="0" w:type="auto"/>
            <w:tcBorders>
              <w:top w:val="single" w:sz="4" w:space="0" w:color="auto"/>
              <w:left w:val="single" w:sz="4" w:space="0" w:color="auto"/>
              <w:bottom w:val="single" w:sz="4" w:space="0" w:color="auto"/>
              <w:right w:val="single" w:sz="4" w:space="0" w:color="auto"/>
            </w:tcBorders>
          </w:tcPr>
          <w:p w14:paraId="6334E0CB"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highlight w:val="yellow"/>
                <w:lang w:eastAsia="ja-JP"/>
              </w:rPr>
              <w:t>For each target band, the UE can indicate with which other target bands in the band combination can SRS carrier switching be simultaneously triggered</w:t>
            </w:r>
          </w:p>
        </w:tc>
        <w:tc>
          <w:tcPr>
            <w:tcW w:w="0" w:type="auto"/>
            <w:tcBorders>
              <w:top w:val="single" w:sz="4" w:space="0" w:color="auto"/>
              <w:left w:val="single" w:sz="4" w:space="0" w:color="auto"/>
              <w:bottom w:val="single" w:sz="4" w:space="0" w:color="auto"/>
              <w:right w:val="single" w:sz="4" w:space="0" w:color="auto"/>
            </w:tcBorders>
          </w:tcPr>
          <w:p w14:paraId="7EA0A954" w14:textId="77777777" w:rsidR="00E302EB" w:rsidRPr="008A1F1B" w:rsidRDefault="00E302EB" w:rsidP="00FC6FD8">
            <w:pPr>
              <w:pStyle w:val="TAL"/>
              <w:rPr>
                <w:rFonts w:ascii="Calibri" w:eastAsia="Yu Mincho" w:hAnsi="Calibri" w:cs="Calibri"/>
                <w:sz w:val="20"/>
                <w:lang w:eastAsia="ja-JP"/>
              </w:rPr>
            </w:pPr>
            <w:r w:rsidRPr="008A1F1B">
              <w:rPr>
                <w:rFonts w:ascii="Calibri" w:eastAsia="Yu Mincho" w:hAnsi="Calibri" w:cs="Calibri"/>
                <w:sz w:val="20"/>
                <w:lang w:eastAsia="ja-JP"/>
              </w:rPr>
              <w:t xml:space="preserve">Optional with capability </w:t>
            </w:r>
            <w:proofErr w:type="spellStart"/>
            <w:r w:rsidRPr="008A1F1B">
              <w:rPr>
                <w:rFonts w:ascii="Calibri" w:eastAsia="Yu Mincho" w:hAnsi="Calibri" w:cs="Calibri"/>
                <w:sz w:val="20"/>
                <w:lang w:eastAsia="ja-JP"/>
              </w:rPr>
              <w:t>signaling</w:t>
            </w:r>
            <w:proofErr w:type="spellEnd"/>
          </w:p>
        </w:tc>
      </w:tr>
    </w:tbl>
    <w:p w14:paraId="5EE0FC2E" w14:textId="77777777" w:rsidR="00E302EB" w:rsidRDefault="00E302EB" w:rsidP="00E302EB"/>
    <w:p w14:paraId="783751BD" w14:textId="77777777" w:rsidR="00E302EB" w:rsidRDefault="00E302EB" w:rsidP="00E302EB">
      <w:r>
        <w:t>F</w:t>
      </w:r>
      <w:r>
        <w:rPr>
          <w:rFonts w:hint="eastAsia"/>
        </w:rPr>
        <w:t>or</w:t>
      </w:r>
      <w:r>
        <w:t xml:space="preserve"> which the R1 conclusion was</w:t>
      </w:r>
    </w:p>
    <w:p w14:paraId="7D47C87A" w14:textId="77777777" w:rsidR="00E302EB" w:rsidRDefault="00E302EB" w:rsidP="00E302EB">
      <w:r>
        <w:rPr>
          <w:noProof/>
        </w:rPr>
        <w:lastRenderedPageBreak/>
        <w:drawing>
          <wp:inline distT="0" distB="0" distL="0" distR="0" wp14:anchorId="5759A6DA" wp14:editId="2562EDC9">
            <wp:extent cx="6743700" cy="1707164"/>
            <wp:effectExtent l="19050" t="19050" r="19050" b="266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58520" cy="1710916"/>
                    </a:xfrm>
                    <a:prstGeom prst="rect">
                      <a:avLst/>
                    </a:prstGeom>
                    <a:ln w="12700" cap="sq">
                      <a:solidFill>
                        <a:srgbClr val="000000"/>
                      </a:solidFill>
                      <a:prstDash val="solid"/>
                      <a:miter lim="800000"/>
                    </a:ln>
                    <a:effectLst/>
                  </pic:spPr>
                </pic:pic>
              </a:graphicData>
            </a:graphic>
          </wp:inline>
        </w:drawing>
      </w:r>
    </w:p>
    <w:p w14:paraId="45E2E43C" w14:textId="77777777" w:rsidR="00E302EB" w:rsidRDefault="00E302EB" w:rsidP="00E302EB">
      <w:r>
        <w:rPr>
          <w:rFonts w:hint="eastAsia"/>
        </w:rPr>
        <w:t>I</w:t>
      </w:r>
      <w:r>
        <w:t xml:space="preserve">n legacy SRS carrier switching, the </w:t>
      </w:r>
      <w:proofErr w:type="spellStart"/>
      <w:r w:rsidRPr="008A1F1B">
        <w:rPr>
          <w:i/>
          <w:iCs/>
        </w:rPr>
        <w:t>srs-SwitchingAffectedBandsListNR</w:t>
      </w:r>
      <w:proofErr w:type="spellEnd"/>
      <w:r>
        <w:t xml:space="preserve"> was to indicate during SRS carrier switch CC1 =&gt; CC2, whether CC3 would be affected. </w:t>
      </w:r>
      <w:r>
        <w:rPr>
          <w:rFonts w:hint="eastAsia"/>
        </w:rPr>
        <w:t>W</w:t>
      </w:r>
      <w:r>
        <w:t xml:space="preserve">hile here for simultaneous SRS carrier switching, the 67-4 is to indicate whether the SRS carrier switch of CC1 =&gt; CC2 and CC3 =&gt; CC4 can happen simultaneously. </w:t>
      </w:r>
    </w:p>
    <w:p w14:paraId="2C5AABA3" w14:textId="77777777" w:rsidR="00E302EB" w:rsidRDefault="00E302EB" w:rsidP="00E302EB">
      <w:r>
        <w:t xml:space="preserve">Considering this collision, and since the yellow part above seems also imply a like architecture is sufficient, R1 needs to clarify before R2 reflect this in spec, </w:t>
      </w:r>
      <w:proofErr w:type="spellStart"/>
      <w:r>
        <w:t>i.e</w:t>
      </w:r>
      <w:proofErr w:type="spellEnd"/>
      <w:r>
        <w:t>, whether 67-4 should be implemented per-band-pair1-per-band-pair2?</w:t>
      </w:r>
    </w:p>
    <w:p w14:paraId="2D775DE3" w14:textId="481F6626" w:rsidR="00E302EB" w:rsidRPr="009012F0" w:rsidRDefault="009012F0" w:rsidP="009012F0">
      <w:pPr>
        <w:pStyle w:val="1"/>
        <w:tabs>
          <w:tab w:val="clear" w:pos="1304"/>
          <w:tab w:val="num" w:pos="1701"/>
        </w:tabs>
        <w:ind w:left="1701" w:hanging="1701"/>
      </w:pPr>
      <w:bookmarkStart w:id="19" w:name="_Toc210380013"/>
      <w:r w:rsidRPr="009012F0">
        <w:t xml:space="preserve">(UE Cap#3) </w:t>
      </w:r>
      <w:r w:rsidR="00E302EB" w:rsidRPr="00E71A1B">
        <w:rPr>
          <w:rFonts w:hint="eastAsia"/>
        </w:rPr>
        <w:t>R</w:t>
      </w:r>
      <w:r w:rsidR="00E302EB" w:rsidRPr="00E71A1B">
        <w:t>2 sends LS to R1, to ask whether 67-4 intends to be reported for the relationship of two band pairs.</w:t>
      </w:r>
      <w:bookmarkEnd w:id="19"/>
    </w:p>
    <w:p w14:paraId="0FABFCBE" w14:textId="77777777" w:rsidR="00017A6F" w:rsidRPr="00E302EB" w:rsidRDefault="00017A6F" w:rsidP="00017A6F"/>
    <w:p w14:paraId="4F738876" w14:textId="75E82FC8" w:rsidR="00E302EB" w:rsidRDefault="00E302EB" w:rsidP="00E302EB">
      <w:pPr>
        <w:pStyle w:val="10"/>
        <w:numPr>
          <w:ilvl w:val="1"/>
          <w:numId w:val="8"/>
        </w:numPr>
        <w:jc w:val="both"/>
        <w:rPr>
          <w:rFonts w:eastAsiaTheme="minorEastAsia"/>
        </w:rPr>
      </w:pPr>
      <w:r w:rsidRPr="00E302EB">
        <w:rPr>
          <w:rFonts w:eastAsiaTheme="minorEastAsia" w:hint="eastAsia"/>
        </w:rPr>
        <w:t>UE</w:t>
      </w:r>
      <w:r w:rsidRPr="00E302EB">
        <w:rPr>
          <w:rFonts w:eastAsiaTheme="minorEastAsia"/>
        </w:rPr>
        <w:t xml:space="preserve"> Cap#</w:t>
      </w:r>
      <w:r>
        <w:rPr>
          <w:rFonts w:eastAsiaTheme="minorEastAsia"/>
        </w:rPr>
        <w:t>4</w:t>
      </w:r>
      <w:r w:rsidRPr="00E302EB">
        <w:rPr>
          <w:rFonts w:eastAsiaTheme="minorEastAsia"/>
        </w:rPr>
        <w:t>: R</w:t>
      </w:r>
      <w:r>
        <w:rPr>
          <w:rFonts w:eastAsiaTheme="minorEastAsia"/>
        </w:rPr>
        <w:t>4</w:t>
      </w:r>
      <w:r w:rsidRPr="00E302EB">
        <w:rPr>
          <w:rFonts w:eastAsiaTheme="minorEastAsia"/>
        </w:rPr>
        <w:t xml:space="preserve"> </w:t>
      </w:r>
      <w:r>
        <w:rPr>
          <w:rFonts w:eastAsiaTheme="minorEastAsia"/>
        </w:rPr>
        <w:t>55</w:t>
      </w:r>
      <w:r w:rsidRPr="00E302EB">
        <w:rPr>
          <w:rFonts w:eastAsiaTheme="minorEastAsia"/>
        </w:rPr>
        <w:t>-</w:t>
      </w:r>
      <w:r>
        <w:rPr>
          <w:rFonts w:eastAsiaTheme="minorEastAsia"/>
        </w:rPr>
        <w:t>1</w:t>
      </w:r>
    </w:p>
    <w:p w14:paraId="677DFF45" w14:textId="2C367ED5" w:rsidR="00E302EB" w:rsidRPr="00E302EB" w:rsidRDefault="00E302EB" w:rsidP="00E302EB">
      <w:r>
        <w:t xml:space="preserve">Based on the LS from R4, i.e., </w:t>
      </w:r>
      <w:r w:rsidRPr="00E302EB">
        <w:t>R4-2511863</w:t>
      </w:r>
    </w:p>
    <w:p w14:paraId="7A68364F" w14:textId="77777777" w:rsidR="00E302EB" w:rsidRPr="00EF0CB9" w:rsidRDefault="00E302EB" w:rsidP="00E302EB">
      <w:pPr>
        <w:pStyle w:val="afd"/>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Lines="50" w:before="120" w:after="0"/>
        <w:contextualSpacing w:val="0"/>
        <w:jc w:val="left"/>
        <w:textAlignment w:val="auto"/>
        <w:rPr>
          <w:rFonts w:ascii="Times New Roman" w:eastAsiaTheme="minorEastAsia" w:hAnsi="Times New Roman"/>
          <w:color w:val="000000"/>
          <w:lang w:eastAsia="en-GB"/>
        </w:rPr>
      </w:pPr>
      <w:r>
        <w:rPr>
          <w:rFonts w:ascii="Times New Roman" w:eastAsia="Yu Mincho" w:hAnsi="Times New Roman"/>
          <w:color w:val="000000"/>
          <w:lang w:eastAsia="ja-JP"/>
        </w:rPr>
        <w:t xml:space="preserve">There are, however, low band CA switching to CA BCs whose traditional CA are already in the market. And, there are </w:t>
      </w:r>
      <w:r w:rsidRPr="00E302EB">
        <w:rPr>
          <w:rFonts w:ascii="Times New Roman" w:eastAsia="Yu Mincho" w:hAnsi="Times New Roman"/>
          <w:color w:val="000000"/>
          <w:highlight w:val="yellow"/>
          <w:lang w:eastAsia="ja-JP"/>
        </w:rPr>
        <w:t>UEs supporting only low band CA switching, only traditional CA BCs, or both low band CA switching and traditional CA BCs for the said CA BCs.</w:t>
      </w:r>
    </w:p>
    <w:p w14:paraId="75B203F5" w14:textId="77777777" w:rsidR="00E302EB" w:rsidRPr="00EF0CB9" w:rsidRDefault="00E302EB" w:rsidP="00E302EB">
      <w:pPr>
        <w:pStyle w:val="afd"/>
        <w:numPr>
          <w:ilvl w:val="0"/>
          <w:numId w:val="12"/>
        </w:numPr>
        <w:pBdr>
          <w:top w:val="single" w:sz="4" w:space="1" w:color="auto"/>
          <w:left w:val="single" w:sz="4" w:space="4" w:color="auto"/>
          <w:bottom w:val="single" w:sz="4" w:space="1" w:color="auto"/>
          <w:right w:val="single" w:sz="4" w:space="4" w:color="auto"/>
        </w:pBdr>
        <w:overflowPunct/>
        <w:autoSpaceDE/>
        <w:autoSpaceDN/>
        <w:adjustRightInd/>
        <w:spacing w:before="50" w:after="0"/>
        <w:contextualSpacing w:val="0"/>
        <w:jc w:val="left"/>
        <w:textAlignment w:val="auto"/>
        <w:rPr>
          <w:rFonts w:ascii="Times New Roman" w:eastAsiaTheme="minorEastAsia" w:hAnsi="Times New Roman"/>
          <w:color w:val="000000"/>
          <w:lang w:eastAsia="en-GB"/>
        </w:rPr>
      </w:pPr>
      <w:r w:rsidRPr="00887017">
        <w:rPr>
          <w:rFonts w:ascii="Times New Roman" w:eastAsiaTheme="minorEastAsia" w:hAnsi="Times New Roman"/>
          <w:color w:val="000000"/>
          <w:lang w:eastAsia="en-GB"/>
        </w:rPr>
        <w:t xml:space="preserve">When specifying the UE requirements, RAN4 has assumed that the network supporting any release of the NR specification </w:t>
      </w:r>
      <w:r>
        <w:rPr>
          <w:rFonts w:ascii="Times New Roman" w:eastAsiaTheme="minorEastAsia" w:hAnsi="Times New Roman"/>
          <w:color w:val="000000"/>
          <w:lang w:eastAsia="en-GB"/>
        </w:rPr>
        <w:t>should be</w:t>
      </w:r>
      <w:r w:rsidRPr="00887017">
        <w:rPr>
          <w:rFonts w:ascii="Times New Roman" w:eastAsiaTheme="minorEastAsia" w:hAnsi="Times New Roman"/>
          <w:color w:val="000000"/>
          <w:lang w:eastAsia="en-GB"/>
        </w:rPr>
        <w:t xml:space="preserve"> able to distinguish these UE</w:t>
      </w:r>
      <w:r>
        <w:rPr>
          <w:rFonts w:ascii="Times New Roman" w:eastAsiaTheme="minorEastAsia" w:hAnsi="Times New Roman"/>
          <w:color w:val="000000"/>
          <w:lang w:eastAsia="en-GB"/>
        </w:rPr>
        <w:t>s</w:t>
      </w:r>
    </w:p>
    <w:p w14:paraId="2634F3AC" w14:textId="7A333CC5" w:rsidR="00E302EB" w:rsidRDefault="00E302EB" w:rsidP="00E302EB">
      <w:pPr>
        <w:spacing w:beforeLines="50" w:before="120"/>
      </w:pPr>
      <w:r>
        <w:rPr>
          <w:rFonts w:hint="eastAsia"/>
        </w:rPr>
        <w:t>S</w:t>
      </w:r>
      <w:r>
        <w:t>o</w:t>
      </w:r>
      <w:r w:rsidR="00460E79">
        <w:t>,</w:t>
      </w:r>
      <w:r>
        <w:t xml:space="preserve"> the problem is how to implement 55-1 to differentiate the capability of the </w:t>
      </w:r>
      <w:r w:rsidRPr="00E302EB">
        <w:rPr>
          <w:highlight w:val="yellow"/>
        </w:rPr>
        <w:t>three</w:t>
      </w:r>
      <w:r>
        <w:t xml:space="preserve"> cases</w:t>
      </w:r>
      <w:r w:rsidR="00E92799">
        <w:t>, w</w:t>
      </w:r>
      <w:r w:rsidR="00460E79">
        <w:t>here the key issue is how to avoid NBC issue to legacy network due to a UE supporting only low-band CA switching. A safer way is to rely on the BC-list level differentiation.</w:t>
      </w:r>
    </w:p>
    <w:p w14:paraId="42493B2F" w14:textId="77777777" w:rsidR="00E92799" w:rsidRDefault="009A304F" w:rsidP="00E302EB">
      <w:pPr>
        <w:spacing w:beforeLines="50" w:before="120"/>
      </w:pPr>
      <w:r>
        <w:rPr>
          <w:rFonts w:hint="eastAsia"/>
        </w:rPr>
        <w:t>I</w:t>
      </w:r>
      <w:r>
        <w:t>n legacy, we have two BC list</w:t>
      </w:r>
      <w:r w:rsidR="00E92799">
        <w:t xml:space="preserve"> </w:t>
      </w:r>
      <w:proofErr w:type="spellStart"/>
      <w:r w:rsidR="00E92799" w:rsidRPr="00E92799">
        <w:rPr>
          <w:i/>
          <w:iCs/>
        </w:rPr>
        <w:t>supportedBandCombinationList</w:t>
      </w:r>
      <w:proofErr w:type="spellEnd"/>
      <w:r w:rsidR="00E92799">
        <w:t xml:space="preserve">, and </w:t>
      </w:r>
      <w:proofErr w:type="spellStart"/>
      <w:r w:rsidR="00E92799" w:rsidRPr="00E92799">
        <w:rPr>
          <w:i/>
          <w:iCs/>
        </w:rPr>
        <w:t>supportedBandCombinationList-UplinkTxSwitch</w:t>
      </w:r>
      <w:proofErr w:type="spellEnd"/>
      <w:r w:rsidR="00E92799">
        <w:t xml:space="preserve">, where </w:t>
      </w:r>
    </w:p>
    <w:p w14:paraId="048F9DDC" w14:textId="6F5C9489" w:rsidR="00E92799" w:rsidRDefault="00E92799" w:rsidP="00E92799">
      <w:pPr>
        <w:pStyle w:val="afd"/>
        <w:numPr>
          <w:ilvl w:val="0"/>
          <w:numId w:val="15"/>
        </w:numPr>
        <w:spacing w:beforeLines="50" w:before="120"/>
      </w:pPr>
      <w:r>
        <w:t>Via the former one, the network may misunderstood a FDD-SDL BC as supporting the traditional CA</w:t>
      </w:r>
    </w:p>
    <w:p w14:paraId="4157D19B" w14:textId="476C4455" w:rsidR="00460E79" w:rsidRDefault="009012F0" w:rsidP="005A1333">
      <w:pPr>
        <w:pStyle w:val="afd"/>
        <w:numPr>
          <w:ilvl w:val="0"/>
          <w:numId w:val="15"/>
        </w:numPr>
        <w:spacing w:beforeLines="50" w:before="120"/>
      </w:pPr>
      <w:r>
        <w:t>While</w:t>
      </w:r>
      <w:r w:rsidR="00E92799">
        <w:t xml:space="preserve"> the latter one was specified to be limited to the case as follows</w:t>
      </w:r>
      <w:r>
        <w:t xml:space="preserve">, </w:t>
      </w:r>
      <w:r w:rsidRPr="009012F0">
        <w:t>I.e., it was specified for a band pair with UL/Tx</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56"/>
        <w:gridCol w:w="1240"/>
        <w:gridCol w:w="1240"/>
        <w:gridCol w:w="1240"/>
        <w:gridCol w:w="1241"/>
      </w:tblGrid>
      <w:tr w:rsidR="00E92799" w:rsidRPr="00BC409C" w14:paraId="2CAF95B1" w14:textId="77777777" w:rsidTr="00E92799">
        <w:trPr>
          <w:cantSplit/>
          <w:tblHeader/>
        </w:trPr>
        <w:tc>
          <w:tcPr>
            <w:tcW w:w="9356" w:type="dxa"/>
          </w:tcPr>
          <w:p w14:paraId="7B812E47" w14:textId="77777777" w:rsidR="00E92799" w:rsidRPr="00BC409C" w:rsidRDefault="00E92799" w:rsidP="00FC6FD8">
            <w:pPr>
              <w:pStyle w:val="TAL"/>
              <w:rPr>
                <w:b/>
                <w:bCs/>
                <w:i/>
                <w:iCs/>
              </w:rPr>
            </w:pPr>
            <w:r w:rsidRPr="00BC409C">
              <w:rPr>
                <w:b/>
                <w:bCs/>
                <w:i/>
                <w:iCs/>
              </w:rPr>
              <w:lastRenderedPageBreak/>
              <w:t xml:space="preserve">ULTxSwitchingBandPair-r16, </w:t>
            </w:r>
            <w:r w:rsidRPr="00BC409C">
              <w:rPr>
                <w:rFonts w:cs="Arial"/>
                <w:b/>
                <w:bCs/>
                <w:i/>
                <w:iCs/>
                <w:lang w:eastAsia="fr-FR"/>
              </w:rPr>
              <w:t>ULTxSwitchingBandPair-v1700</w:t>
            </w:r>
          </w:p>
          <w:p w14:paraId="25D947DD" w14:textId="77777777" w:rsidR="00E92799" w:rsidRPr="00BC409C" w:rsidRDefault="00E92799" w:rsidP="00FC6FD8">
            <w:pPr>
              <w:pStyle w:val="TAL"/>
            </w:pPr>
            <w:r w:rsidRPr="00BC409C">
              <w:t xml:space="preserve">Indicates UE supports dynamic UL 1Tx-2Tx switching in case of inter-band CA, SUL, and </w:t>
            </w:r>
            <w:r w:rsidRPr="00BC409C">
              <w:rPr>
                <w:lang w:eastAsia="en-GB"/>
              </w:rPr>
              <w:t>(NG)</w:t>
            </w:r>
            <w:r w:rsidRPr="00BC409C">
              <w:t>EN-DC</w:t>
            </w:r>
            <w:r w:rsidRPr="00BC409C">
              <w:rPr>
                <w:rFonts w:cs="Arial"/>
                <w:lang w:eastAsia="zh-CN"/>
              </w:rPr>
              <w:t xml:space="preserve">, and </w:t>
            </w:r>
            <w:r w:rsidRPr="00BC409C">
              <w:rPr>
                <w:rFonts w:cs="Arial"/>
                <w:szCs w:val="18"/>
                <w:lang w:eastAsia="zh-CN"/>
              </w:rPr>
              <w:t xml:space="preserve">UL 2Tx-2Tx switching </w:t>
            </w:r>
            <w:r w:rsidRPr="00BC409C">
              <w:rPr>
                <w:rFonts w:cs="Arial"/>
                <w:lang w:eastAsia="zh-CN"/>
              </w:rPr>
              <w:t>in case of inter-band CA and SUL</w:t>
            </w:r>
            <w:r w:rsidRPr="00BC409C">
              <w:t xml:space="preserve"> as defined in TS 38.214 [12], TS 38.101-1 [2] and </w:t>
            </w:r>
            <w:r w:rsidRPr="00BC409C">
              <w:rPr>
                <w:lang w:eastAsia="en-GB"/>
              </w:rPr>
              <w:t>TS 38.101-3 [4]</w:t>
            </w:r>
            <w:r w:rsidRPr="00BC409C">
              <w:t>. The capability signalling comprises of the following parameters:</w:t>
            </w:r>
          </w:p>
          <w:p w14:paraId="1BA6BCAF" w14:textId="77777777" w:rsidR="00E92799" w:rsidRPr="00BC409C" w:rsidRDefault="00E92799" w:rsidP="00FC6FD8">
            <w:pPr>
              <w:pStyle w:val="TAL"/>
              <w:ind w:left="360" w:hangingChars="200" w:hanging="360"/>
              <w:rPr>
                <w:rFonts w:cs="Arial"/>
                <w:szCs w:val="18"/>
              </w:rPr>
            </w:pPr>
            <w:r w:rsidRPr="00BC409C">
              <w:rPr>
                <w:rFonts w:cs="Arial"/>
                <w:szCs w:val="18"/>
              </w:rPr>
              <w:t>-</w:t>
            </w:r>
            <w:r w:rsidRPr="00BC409C">
              <w:rPr>
                <w:rFonts w:cs="Arial"/>
                <w:szCs w:val="18"/>
              </w:rPr>
              <w:tab/>
            </w:r>
            <w:r w:rsidRPr="00BC409C">
              <w:rPr>
                <w:rFonts w:cs="Arial"/>
                <w:i/>
                <w:szCs w:val="18"/>
              </w:rPr>
              <w:t>bandIndexUL1-r16</w:t>
            </w:r>
            <w:r w:rsidRPr="00BC409C">
              <w:rPr>
                <w:rFonts w:cs="Arial"/>
                <w:szCs w:val="18"/>
              </w:rPr>
              <w:t xml:space="preserve"> and </w:t>
            </w:r>
            <w:r w:rsidRPr="00BC409C">
              <w:rPr>
                <w:rFonts w:cs="Arial"/>
                <w:i/>
                <w:szCs w:val="18"/>
              </w:rPr>
              <w:t>bandIndexUL2-r16</w:t>
            </w:r>
            <w:r w:rsidRPr="00BC409C">
              <w:rPr>
                <w:rFonts w:cs="Arial"/>
                <w:szCs w:val="18"/>
              </w:rPr>
              <w:t xml:space="preserve"> indicate the band pair on which UE supports</w:t>
            </w:r>
            <w:r w:rsidRPr="00BC409C">
              <w:t xml:space="preserve"> dynamic UL Tx switching. </w:t>
            </w:r>
            <w:r w:rsidRPr="00BC409C">
              <w:rPr>
                <w:i/>
              </w:rPr>
              <w:t>bandindexUL1</w:t>
            </w:r>
            <w:r w:rsidRPr="00BC409C">
              <w:t>/</w:t>
            </w:r>
            <w:r w:rsidRPr="00BC409C">
              <w:rPr>
                <w:i/>
              </w:rPr>
              <w:t>bandindexUL2</w:t>
            </w:r>
            <w:r w:rsidRPr="00BC409C">
              <w:t xml:space="preserve"> xx refers to </w:t>
            </w:r>
            <w:r w:rsidRPr="00BC409C">
              <w:rPr>
                <w:rFonts w:cs="Arial"/>
                <w:szCs w:val="18"/>
              </w:rPr>
              <w:t xml:space="preserve">the </w:t>
            </w:r>
            <w:proofErr w:type="spellStart"/>
            <w:r w:rsidRPr="00BC409C">
              <w:rPr>
                <w:rFonts w:cs="Arial"/>
                <w:szCs w:val="18"/>
              </w:rPr>
              <w:t>xxth</w:t>
            </w:r>
            <w:proofErr w:type="spellEnd"/>
            <w:r w:rsidRPr="00BC409C">
              <w:rPr>
                <w:rFonts w:cs="Arial"/>
                <w:szCs w:val="18"/>
              </w:rPr>
              <w:t xml:space="preserve"> band entry in the band combination.</w:t>
            </w:r>
            <w:r w:rsidRPr="00BC409C">
              <w:t xml:space="preserve"> </w:t>
            </w:r>
            <w:r w:rsidRPr="00E92799">
              <w:rPr>
                <w:rFonts w:cs="Arial"/>
                <w:szCs w:val="18"/>
                <w:highlight w:val="green"/>
              </w:rPr>
              <w:t xml:space="preserve">UE shall indicate support for 2-layer UL MIMO capabilities on one of the indicated two bands in each </w:t>
            </w:r>
            <w:proofErr w:type="spellStart"/>
            <w:r w:rsidRPr="00E92799">
              <w:rPr>
                <w:rFonts w:cs="Arial"/>
                <w:szCs w:val="18"/>
                <w:highlight w:val="green"/>
              </w:rPr>
              <w:t>FeatureSet</w:t>
            </w:r>
            <w:proofErr w:type="spellEnd"/>
            <w:r w:rsidRPr="00E92799">
              <w:rPr>
                <w:rFonts w:cs="Arial"/>
                <w:szCs w:val="18"/>
                <w:highlight w:val="green"/>
              </w:rPr>
              <w:t xml:space="preserve"> entry supporting UL 1Tx-2Tx switching</w:t>
            </w:r>
            <w:r w:rsidRPr="00E92799">
              <w:rPr>
                <w:rFonts w:cs="Arial"/>
                <w:szCs w:val="18"/>
                <w:highlight w:val="green"/>
                <w:lang w:eastAsia="zh-CN"/>
              </w:rPr>
              <w:t xml:space="preserve"> and indicate support for 2-layer UL MIMO capabilities on both bands</w:t>
            </w:r>
            <w:r w:rsidRPr="00E92799">
              <w:rPr>
                <w:rFonts w:cs="Arial"/>
                <w:szCs w:val="18"/>
                <w:highlight w:val="green"/>
                <w:lang w:eastAsia="fr-FR"/>
              </w:rPr>
              <w:t xml:space="preserve"> in each </w:t>
            </w:r>
            <w:proofErr w:type="spellStart"/>
            <w:r w:rsidRPr="00E92799">
              <w:rPr>
                <w:rFonts w:cs="Arial"/>
                <w:szCs w:val="18"/>
                <w:highlight w:val="green"/>
                <w:lang w:eastAsia="fr-FR"/>
              </w:rPr>
              <w:t>FeatureSet</w:t>
            </w:r>
            <w:proofErr w:type="spellEnd"/>
            <w:r w:rsidRPr="00E92799">
              <w:rPr>
                <w:rFonts w:cs="Arial"/>
                <w:szCs w:val="18"/>
                <w:highlight w:val="green"/>
                <w:lang w:eastAsia="fr-FR"/>
              </w:rPr>
              <w:t xml:space="preserve"> entry supporting UL 2T-2Tx switching</w:t>
            </w:r>
            <w:r w:rsidRPr="00E92799">
              <w:rPr>
                <w:rFonts w:cs="Arial"/>
                <w:szCs w:val="18"/>
                <w:highlight w:val="green"/>
              </w:rPr>
              <w:t>, and only the band where UE supports 2-layer UL MIMO capability can work as carrier2 as defined in TS 38.101-1 [2] and TS 38.101-3 [4]</w:t>
            </w:r>
            <w:r w:rsidRPr="00BC409C">
              <w:rPr>
                <w:rFonts w:cs="Arial"/>
                <w:szCs w:val="18"/>
              </w:rPr>
              <w:t>.</w:t>
            </w:r>
          </w:p>
          <w:p w14:paraId="644D8916" w14:textId="0FEE7D1B" w:rsidR="00E92799" w:rsidRPr="00BC409C" w:rsidRDefault="00E92799" w:rsidP="00E92799">
            <w:pPr>
              <w:pStyle w:val="B2"/>
              <w:spacing w:after="0"/>
              <w:ind w:left="0" w:firstLine="0"/>
              <w:rPr>
                <w:rFonts w:cs="Arial"/>
                <w:sz w:val="18"/>
                <w:szCs w:val="18"/>
                <w:lang w:eastAsia="zh-CN"/>
              </w:rPr>
            </w:pPr>
            <w:r w:rsidRPr="00E92799">
              <w:rPr>
                <w:rFonts w:cs="Arial"/>
                <w:sz w:val="18"/>
                <w:szCs w:val="18"/>
                <w:highlight w:val="yellow"/>
                <w:lang w:eastAsia="zh-CN"/>
              </w:rPr>
              <w:t>&lt;Text Removed&gt;</w:t>
            </w:r>
          </w:p>
        </w:tc>
        <w:tc>
          <w:tcPr>
            <w:tcW w:w="1240" w:type="dxa"/>
          </w:tcPr>
          <w:p w14:paraId="0D90F7A6" w14:textId="77777777" w:rsidR="00E92799" w:rsidRPr="00BC409C" w:rsidRDefault="00E92799" w:rsidP="00FC6FD8">
            <w:pPr>
              <w:pStyle w:val="TAL"/>
              <w:jc w:val="center"/>
              <w:rPr>
                <w:bCs/>
                <w:iCs/>
              </w:rPr>
            </w:pPr>
            <w:r w:rsidRPr="00BC409C">
              <w:rPr>
                <w:bCs/>
                <w:iCs/>
                <w:lang w:eastAsia="zh-CN"/>
              </w:rPr>
              <w:t>BC</w:t>
            </w:r>
          </w:p>
        </w:tc>
        <w:tc>
          <w:tcPr>
            <w:tcW w:w="1240" w:type="dxa"/>
          </w:tcPr>
          <w:p w14:paraId="0D7948F0" w14:textId="77777777" w:rsidR="00E92799" w:rsidRPr="00BC409C" w:rsidRDefault="00E92799" w:rsidP="00FC6FD8">
            <w:pPr>
              <w:pStyle w:val="TAL"/>
              <w:jc w:val="center"/>
              <w:rPr>
                <w:bCs/>
                <w:iCs/>
              </w:rPr>
            </w:pPr>
            <w:r w:rsidRPr="00BC409C">
              <w:rPr>
                <w:bCs/>
                <w:iCs/>
                <w:lang w:eastAsia="zh-CN"/>
              </w:rPr>
              <w:t>FD</w:t>
            </w:r>
          </w:p>
        </w:tc>
        <w:tc>
          <w:tcPr>
            <w:tcW w:w="1240" w:type="dxa"/>
          </w:tcPr>
          <w:p w14:paraId="00EFEA6B" w14:textId="77777777" w:rsidR="00E92799" w:rsidRPr="00BC409C" w:rsidRDefault="00E92799" w:rsidP="00FC6FD8">
            <w:pPr>
              <w:pStyle w:val="TAL"/>
              <w:jc w:val="center"/>
              <w:rPr>
                <w:bCs/>
                <w:iCs/>
              </w:rPr>
            </w:pPr>
            <w:r w:rsidRPr="00BC409C">
              <w:rPr>
                <w:rFonts w:eastAsia="等线"/>
              </w:rPr>
              <w:t>N/A</w:t>
            </w:r>
          </w:p>
        </w:tc>
        <w:tc>
          <w:tcPr>
            <w:tcW w:w="1241" w:type="dxa"/>
          </w:tcPr>
          <w:p w14:paraId="0F00CC70" w14:textId="77777777" w:rsidR="00E92799" w:rsidRPr="00BC409C" w:rsidRDefault="00E92799" w:rsidP="00FC6FD8">
            <w:pPr>
              <w:pStyle w:val="TAL"/>
              <w:jc w:val="center"/>
            </w:pPr>
            <w:r w:rsidRPr="00BC409C">
              <w:rPr>
                <w:lang w:eastAsia="zh-CN"/>
              </w:rPr>
              <w:t>FR1 only</w:t>
            </w:r>
          </w:p>
        </w:tc>
      </w:tr>
      <w:tr w:rsidR="00E92799" w:rsidRPr="00BC409C" w14:paraId="40D136F2" w14:textId="77777777" w:rsidTr="00E92799">
        <w:trPr>
          <w:cantSplit/>
          <w:tblHeader/>
        </w:trPr>
        <w:tc>
          <w:tcPr>
            <w:tcW w:w="9356" w:type="dxa"/>
          </w:tcPr>
          <w:p w14:paraId="636349BC" w14:textId="77777777" w:rsidR="00E92799" w:rsidRPr="00BC409C" w:rsidRDefault="00E92799" w:rsidP="00E92799">
            <w:pPr>
              <w:pStyle w:val="TAL"/>
              <w:rPr>
                <w:b/>
                <w:bCs/>
                <w:i/>
                <w:iCs/>
              </w:rPr>
            </w:pPr>
            <w:r w:rsidRPr="00BC409C">
              <w:rPr>
                <w:b/>
                <w:bCs/>
                <w:i/>
                <w:iCs/>
                <w:lang w:eastAsia="fr-FR"/>
              </w:rPr>
              <w:t>ULTxSwitchingBandPair-r18, ULTxSwitchingBandPair-v1840</w:t>
            </w:r>
          </w:p>
          <w:p w14:paraId="7310AECD" w14:textId="77777777" w:rsidR="00E92799" w:rsidRPr="00BC409C" w:rsidRDefault="00E92799" w:rsidP="00E92799">
            <w:pPr>
              <w:pStyle w:val="TAL"/>
              <w:rPr>
                <w:lang w:eastAsia="fr-FR"/>
              </w:rPr>
            </w:pPr>
            <w:r w:rsidRPr="00BC409C">
              <w:rPr>
                <w:lang w:eastAsia="fr-FR"/>
              </w:rPr>
              <w:t>Indicates UE supports Rel-18 dynamic UL Tx switching across up to 4 bands in case of inter-band CA, SUL as defined in TS 38.214 [12] and TS 38.101-1 [2]. The capability signalling comprises the following parameters:</w:t>
            </w:r>
          </w:p>
          <w:p w14:paraId="620ED1D3" w14:textId="77777777" w:rsidR="00E92799" w:rsidRPr="00BC409C" w:rsidRDefault="00E92799" w:rsidP="00E92799">
            <w:pPr>
              <w:keepNext/>
              <w:keepLines/>
              <w:spacing w:after="0"/>
              <w:ind w:left="360" w:hangingChars="200" w:hanging="360"/>
              <w:rPr>
                <w:rFonts w:cs="Arial"/>
                <w:sz w:val="18"/>
                <w:szCs w:val="18"/>
                <w:lang w:eastAsia="fr-FR"/>
              </w:rPr>
            </w:pPr>
            <w:r w:rsidRPr="00BC409C">
              <w:rPr>
                <w:rFonts w:cs="Arial"/>
                <w:sz w:val="18"/>
                <w:szCs w:val="18"/>
                <w:lang w:eastAsia="fr-FR"/>
              </w:rPr>
              <w:t>-</w:t>
            </w:r>
            <w:r w:rsidRPr="00BC409C">
              <w:rPr>
                <w:rFonts w:cs="Arial"/>
                <w:sz w:val="18"/>
                <w:szCs w:val="18"/>
                <w:lang w:eastAsia="fr-FR"/>
              </w:rPr>
              <w:tab/>
            </w:r>
            <w:r w:rsidRPr="00BC409C">
              <w:rPr>
                <w:rFonts w:cs="Arial"/>
                <w:i/>
                <w:sz w:val="18"/>
                <w:szCs w:val="18"/>
                <w:lang w:eastAsia="fr-FR"/>
              </w:rPr>
              <w:t>bandIndexUL1-r18</w:t>
            </w:r>
            <w:r w:rsidRPr="00BC409C">
              <w:rPr>
                <w:rFonts w:cs="Arial"/>
                <w:sz w:val="18"/>
                <w:szCs w:val="18"/>
                <w:lang w:eastAsia="fr-FR"/>
              </w:rPr>
              <w:t xml:space="preserve"> and </w:t>
            </w:r>
            <w:r w:rsidRPr="00BC409C">
              <w:rPr>
                <w:rFonts w:cs="Arial"/>
                <w:i/>
                <w:sz w:val="18"/>
                <w:szCs w:val="18"/>
                <w:lang w:eastAsia="fr-FR"/>
              </w:rPr>
              <w:t>bandIndexUL2-r18</w:t>
            </w:r>
            <w:r w:rsidRPr="00BC409C">
              <w:rPr>
                <w:rFonts w:cs="Arial"/>
                <w:sz w:val="18"/>
                <w:szCs w:val="18"/>
                <w:lang w:eastAsia="fr-FR"/>
              </w:rPr>
              <w:t xml:space="preserve"> indicate the band pair on which UE supports</w:t>
            </w:r>
            <w:r w:rsidRPr="00BC409C">
              <w:rPr>
                <w:rFonts w:cs="Arial"/>
                <w:sz w:val="18"/>
                <w:lang w:eastAsia="fr-FR"/>
              </w:rPr>
              <w:t xml:space="preserve"> dynamic UL Tx switching. </w:t>
            </w:r>
            <w:r w:rsidRPr="00BC409C">
              <w:rPr>
                <w:rFonts w:cs="Arial"/>
                <w:i/>
                <w:sz w:val="18"/>
                <w:lang w:eastAsia="fr-FR"/>
              </w:rPr>
              <w:t>bandIndexUL1</w:t>
            </w:r>
            <w:r w:rsidRPr="00BC409C">
              <w:rPr>
                <w:rFonts w:cs="Arial"/>
                <w:sz w:val="18"/>
                <w:lang w:eastAsia="fr-FR"/>
              </w:rPr>
              <w:t>/</w:t>
            </w:r>
            <w:r w:rsidRPr="00BC409C">
              <w:rPr>
                <w:rFonts w:cs="Arial"/>
                <w:i/>
                <w:sz w:val="18"/>
                <w:lang w:eastAsia="fr-FR"/>
              </w:rPr>
              <w:t>bandIndexUL2</w:t>
            </w:r>
            <w:r w:rsidRPr="00BC409C">
              <w:rPr>
                <w:rFonts w:cs="Arial"/>
                <w:sz w:val="18"/>
                <w:lang w:eastAsia="fr-FR"/>
              </w:rPr>
              <w:t xml:space="preserve"> xx refers to </w:t>
            </w:r>
            <w:r w:rsidRPr="00BC409C">
              <w:rPr>
                <w:rFonts w:cs="Arial"/>
                <w:sz w:val="18"/>
                <w:szCs w:val="18"/>
                <w:lang w:eastAsia="fr-FR"/>
              </w:rPr>
              <w:t xml:space="preserve">the </w:t>
            </w:r>
            <w:proofErr w:type="spellStart"/>
            <w:r w:rsidRPr="00BC409C">
              <w:rPr>
                <w:rFonts w:cs="Arial"/>
                <w:sz w:val="18"/>
                <w:szCs w:val="18"/>
                <w:lang w:eastAsia="fr-FR"/>
              </w:rPr>
              <w:t>xxth</w:t>
            </w:r>
            <w:proofErr w:type="spellEnd"/>
            <w:r w:rsidRPr="00BC409C">
              <w:rPr>
                <w:rFonts w:cs="Arial"/>
                <w:sz w:val="18"/>
                <w:szCs w:val="18"/>
                <w:lang w:eastAsia="fr-FR"/>
              </w:rPr>
              <w:t xml:space="preserve"> UL band entry in the band combination.</w:t>
            </w:r>
            <w:r w:rsidRPr="00BC409C">
              <w:rPr>
                <w:rFonts w:cs="Arial"/>
                <w:sz w:val="18"/>
                <w:lang w:eastAsia="fr-FR"/>
              </w:rPr>
              <w:t xml:space="preserve"> </w:t>
            </w:r>
            <w:r w:rsidRPr="00E92799">
              <w:rPr>
                <w:rFonts w:cs="Arial"/>
                <w:sz w:val="18"/>
                <w:szCs w:val="18"/>
                <w:highlight w:val="green"/>
                <w:lang w:eastAsia="fr-FR"/>
              </w:rPr>
              <w:t xml:space="preserve">UE shall indicate support of 2-layer UL MIMO in </w:t>
            </w:r>
            <w:proofErr w:type="spellStart"/>
            <w:r w:rsidRPr="00E92799">
              <w:rPr>
                <w:rFonts w:cs="Arial"/>
                <w:i/>
                <w:sz w:val="18"/>
                <w:szCs w:val="18"/>
                <w:highlight w:val="green"/>
                <w:lang w:eastAsia="fr-FR"/>
              </w:rPr>
              <w:t>FeatureSet</w:t>
            </w:r>
            <w:proofErr w:type="spellEnd"/>
            <w:r w:rsidRPr="00E92799">
              <w:rPr>
                <w:rFonts w:cs="Arial"/>
                <w:sz w:val="18"/>
                <w:szCs w:val="18"/>
                <w:highlight w:val="green"/>
                <w:lang w:eastAsia="fr-FR"/>
              </w:rPr>
              <w:t xml:space="preserve"> on both bands for 2Tx-2Tx switching, or indicate support of 2-layer UL MIMO on one band and 1-layer MIMO on the other band for 1Tx-2Tx switching, or indicate support of 1-layer UL MIMO on both bands for 1Tx-1Tx switching</w:t>
            </w:r>
            <w:r w:rsidRPr="00BC409C">
              <w:rPr>
                <w:rFonts w:cs="Arial"/>
                <w:sz w:val="18"/>
                <w:szCs w:val="18"/>
                <w:lang w:eastAsia="fr-FR"/>
              </w:rPr>
              <w:t>.</w:t>
            </w:r>
          </w:p>
          <w:p w14:paraId="36E87DF1" w14:textId="0E31B382" w:rsidR="00E92799" w:rsidRPr="00BC409C" w:rsidRDefault="00E92799" w:rsidP="00E92799">
            <w:pPr>
              <w:keepNext/>
              <w:keepLines/>
              <w:spacing w:after="0"/>
              <w:ind w:left="360" w:hangingChars="200" w:hanging="360"/>
              <w:rPr>
                <w:b/>
                <w:bCs/>
                <w:i/>
                <w:iCs/>
              </w:rPr>
            </w:pPr>
            <w:r w:rsidRPr="00E92799">
              <w:rPr>
                <w:rFonts w:cs="Arial"/>
                <w:sz w:val="18"/>
                <w:szCs w:val="18"/>
                <w:highlight w:val="yellow"/>
                <w:lang w:eastAsia="fr-FR"/>
              </w:rPr>
              <w:t>&lt;Text Removed&gt;</w:t>
            </w:r>
          </w:p>
        </w:tc>
        <w:tc>
          <w:tcPr>
            <w:tcW w:w="1240" w:type="dxa"/>
          </w:tcPr>
          <w:p w14:paraId="1034457E" w14:textId="7F00C4B9" w:rsidR="00E92799" w:rsidRPr="00BC409C" w:rsidRDefault="00E92799" w:rsidP="00E92799">
            <w:pPr>
              <w:pStyle w:val="TAL"/>
              <w:jc w:val="center"/>
              <w:rPr>
                <w:bCs/>
                <w:iCs/>
                <w:lang w:eastAsia="zh-CN"/>
              </w:rPr>
            </w:pPr>
            <w:r w:rsidRPr="00BC409C">
              <w:rPr>
                <w:bCs/>
                <w:iCs/>
                <w:lang w:eastAsia="zh-CN"/>
              </w:rPr>
              <w:t>BC</w:t>
            </w:r>
          </w:p>
        </w:tc>
        <w:tc>
          <w:tcPr>
            <w:tcW w:w="1240" w:type="dxa"/>
          </w:tcPr>
          <w:p w14:paraId="405ABC6E" w14:textId="5B87E35E" w:rsidR="00E92799" w:rsidRPr="00BC409C" w:rsidRDefault="00E92799" w:rsidP="00E92799">
            <w:pPr>
              <w:pStyle w:val="TAL"/>
              <w:jc w:val="center"/>
              <w:rPr>
                <w:bCs/>
                <w:iCs/>
                <w:lang w:eastAsia="zh-CN"/>
              </w:rPr>
            </w:pPr>
            <w:r w:rsidRPr="00BC409C">
              <w:rPr>
                <w:bCs/>
                <w:iCs/>
                <w:lang w:eastAsia="zh-CN"/>
              </w:rPr>
              <w:t>FD</w:t>
            </w:r>
          </w:p>
        </w:tc>
        <w:tc>
          <w:tcPr>
            <w:tcW w:w="1240" w:type="dxa"/>
          </w:tcPr>
          <w:p w14:paraId="73FB90A3" w14:textId="072A783A" w:rsidR="00E92799" w:rsidRPr="00BC409C" w:rsidRDefault="00E92799" w:rsidP="00E92799">
            <w:pPr>
              <w:pStyle w:val="TAL"/>
              <w:jc w:val="center"/>
              <w:rPr>
                <w:rFonts w:eastAsia="等线"/>
              </w:rPr>
            </w:pPr>
            <w:r w:rsidRPr="00BC409C">
              <w:rPr>
                <w:rFonts w:eastAsia="等线"/>
              </w:rPr>
              <w:t>N/A</w:t>
            </w:r>
          </w:p>
        </w:tc>
        <w:tc>
          <w:tcPr>
            <w:tcW w:w="1241" w:type="dxa"/>
          </w:tcPr>
          <w:p w14:paraId="14E8C4C3" w14:textId="0352EBD7" w:rsidR="00E92799" w:rsidRPr="00BC409C" w:rsidRDefault="00E92799" w:rsidP="00E92799">
            <w:pPr>
              <w:pStyle w:val="TAL"/>
              <w:jc w:val="center"/>
              <w:rPr>
                <w:lang w:eastAsia="zh-CN"/>
              </w:rPr>
            </w:pPr>
            <w:r w:rsidRPr="00BC409C">
              <w:rPr>
                <w:lang w:eastAsia="zh-CN"/>
              </w:rPr>
              <w:t>FR1 only</w:t>
            </w:r>
          </w:p>
        </w:tc>
      </w:tr>
    </w:tbl>
    <w:p w14:paraId="15A3F7A2" w14:textId="04F36145" w:rsidR="00E92799" w:rsidRDefault="00E92799" w:rsidP="00E302EB">
      <w:pPr>
        <w:spacing w:beforeLines="50" w:before="120"/>
      </w:pPr>
      <w:r>
        <w:rPr>
          <w:rFonts w:hint="eastAsia"/>
        </w:rPr>
        <w:t>W</w:t>
      </w:r>
      <w:r>
        <w:t>hile now for low-band switching, it is for a FDD band (with UL/Tx) and a SDL band (without UL/Tx)</w:t>
      </w:r>
    </w:p>
    <w:p w14:paraId="2C316499" w14:textId="77777777" w:rsidR="00E92799" w:rsidRPr="0088694D" w:rsidRDefault="00E92799" w:rsidP="00E92799">
      <w:p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contextualSpacing/>
        <w:jc w:val="left"/>
        <w:textAlignment w:val="auto"/>
        <w:rPr>
          <w:color w:val="000000"/>
        </w:rPr>
      </w:pPr>
      <w:r w:rsidRPr="0088694D">
        <w:rPr>
          <w:color w:val="000000"/>
        </w:rPr>
        <w:t xml:space="preserve">For Rel-19 low NR band carrier aggregation via switching, support only semi-static configuration of switching pattern to a UE based on UE-specific RRC configuration between the following two cases </w:t>
      </w:r>
    </w:p>
    <w:p w14:paraId="7DED0923" w14:textId="77777777" w:rsidR="00E92799" w:rsidRPr="0088694D" w:rsidRDefault="00E92799" w:rsidP="00E92799">
      <w:pPr>
        <w:pStyle w:val="afd"/>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rPr>
          <w:color w:val="000000"/>
        </w:rPr>
      </w:pPr>
      <w:r w:rsidRPr="0088694D">
        <w:rPr>
          <w:color w:val="000000"/>
        </w:rPr>
        <w:t>Case 1: Tx/Rx on FDD carrier 1 and no Rx on SDL carrier 2</w:t>
      </w:r>
    </w:p>
    <w:p w14:paraId="5F53152A" w14:textId="09846F77" w:rsidR="00E92799" w:rsidRPr="00E92799" w:rsidRDefault="00E92799" w:rsidP="00E92799">
      <w:pPr>
        <w:pStyle w:val="afd"/>
        <w:numPr>
          <w:ilvl w:val="0"/>
          <w:numId w:val="13"/>
        </w:numPr>
        <w:pBdr>
          <w:top w:val="single" w:sz="4" w:space="1" w:color="auto"/>
          <w:left w:val="single" w:sz="4" w:space="4" w:color="auto"/>
          <w:bottom w:val="single" w:sz="4" w:space="1" w:color="auto"/>
          <w:right w:val="single" w:sz="4" w:space="4" w:color="auto"/>
        </w:pBdr>
        <w:overflowPunct/>
        <w:autoSpaceDE/>
        <w:autoSpaceDN/>
        <w:adjustRightInd/>
        <w:spacing w:after="0"/>
        <w:ind w:left="400" w:hangingChars="200" w:hanging="400"/>
        <w:jc w:val="left"/>
        <w:textAlignment w:val="auto"/>
      </w:pPr>
      <w:r w:rsidRPr="0088694D">
        <w:rPr>
          <w:color w:val="000000"/>
        </w:rPr>
        <w:t>Case 2: Rx on SDL carrier 2 and no Tx/Rx on FDD carrier 1</w:t>
      </w:r>
    </w:p>
    <w:p w14:paraId="5B61ED4C" w14:textId="432A47F1" w:rsidR="00460E79" w:rsidRDefault="00E92799" w:rsidP="00E302EB">
      <w:pPr>
        <w:spacing w:beforeLines="50" w:before="120"/>
      </w:pPr>
      <w:r>
        <w:rPr>
          <w:rFonts w:hint="eastAsia"/>
        </w:rPr>
        <w:t>S</w:t>
      </w:r>
      <w:r>
        <w:t xml:space="preserve">o it seems legacy network would not take a low-band switching BC </w:t>
      </w:r>
      <w:r w:rsidR="009012F0">
        <w:t>as</w:t>
      </w:r>
      <w:r>
        <w:t xml:space="preserve"> a Tx-switching BC by mistake</w:t>
      </w:r>
      <w:r w:rsidR="009012F0">
        <w:t xml:space="preserve">, if such BC is reported within </w:t>
      </w:r>
      <w:proofErr w:type="spellStart"/>
      <w:r w:rsidR="009012F0" w:rsidRPr="00E92799">
        <w:rPr>
          <w:i/>
          <w:iCs/>
        </w:rPr>
        <w:t>supportedBandCombinationList-UplinkTxSwitch</w:t>
      </w:r>
      <w:proofErr w:type="spellEnd"/>
      <w:r>
        <w:t xml:space="preserve">, if the checking of UL/Tx </w:t>
      </w:r>
      <w:r w:rsidR="009012F0">
        <w:t xml:space="preserve">presence (or the duplex mode of the two bands) </w:t>
      </w:r>
      <w:r>
        <w:t xml:space="preserve">has been done properly. </w:t>
      </w:r>
    </w:p>
    <w:p w14:paraId="4816D0B3" w14:textId="74EAA749" w:rsidR="009012F0" w:rsidRDefault="009012F0" w:rsidP="00E302EB">
      <w:pPr>
        <w:spacing w:beforeLines="50" w:before="120"/>
      </w:pPr>
      <w:r>
        <w:rPr>
          <w:rFonts w:hint="eastAsia"/>
        </w:rPr>
        <w:t>T</w:t>
      </w:r>
      <w:r>
        <w:t xml:space="preserve">herefore, there seems no NBC concern if report the LBCA_SW BC in the </w:t>
      </w:r>
      <w:proofErr w:type="spellStart"/>
      <w:r w:rsidRPr="00E92799">
        <w:rPr>
          <w:i/>
          <w:iCs/>
        </w:rPr>
        <w:t>supportedBandCombinationList-UplinkTxSwitch</w:t>
      </w:r>
      <w:proofErr w:type="spellEnd"/>
      <w:r>
        <w:t>, but if any concern on NBC issue from network perspective, it can be solved by introducing another BC list.</w:t>
      </w:r>
    </w:p>
    <w:p w14:paraId="356E8D3E" w14:textId="3A6EA57E" w:rsidR="009012F0" w:rsidRPr="00E71A1B" w:rsidRDefault="009012F0" w:rsidP="009012F0">
      <w:pPr>
        <w:pStyle w:val="1"/>
      </w:pPr>
      <w:bookmarkStart w:id="20" w:name="_Toc210380014"/>
      <w:r>
        <w:t xml:space="preserve">(UE Cap#4) </w:t>
      </w:r>
      <w:r w:rsidRPr="00E71A1B">
        <w:rPr>
          <w:rFonts w:hint="eastAsia"/>
        </w:rPr>
        <w:t>R</w:t>
      </w:r>
      <w:r w:rsidRPr="00E71A1B">
        <w:t xml:space="preserve">2 </w:t>
      </w:r>
      <w:r>
        <w:t xml:space="preserve">discuss to solve the NBC issue for a BC supporting low-band CA switching but not traditional CA, e.g., by reporting such BC using </w:t>
      </w:r>
      <w:proofErr w:type="spellStart"/>
      <w:r w:rsidRPr="009012F0">
        <w:rPr>
          <w:i/>
          <w:iCs/>
        </w:rPr>
        <w:t>supportedBandCombinationList-UplinkTxSwitch</w:t>
      </w:r>
      <w:proofErr w:type="spellEnd"/>
      <w:r>
        <w:t xml:space="preserve"> or a new BC list.</w:t>
      </w:r>
      <w:bookmarkEnd w:id="20"/>
    </w:p>
    <w:p w14:paraId="69207EB9" w14:textId="3147118A" w:rsidR="009012F0" w:rsidRPr="009012F0" w:rsidRDefault="009012F0" w:rsidP="00E302EB">
      <w:pPr>
        <w:spacing w:beforeLines="50" w:before="120"/>
      </w:pPr>
    </w:p>
    <w:p w14:paraId="49D13EEB" w14:textId="77777777" w:rsidR="001763FB" w:rsidRPr="00AC1597" w:rsidRDefault="001763FB" w:rsidP="00AC1597"/>
    <w:p w14:paraId="4E7B3E16" w14:textId="037FBDBF" w:rsidR="0033673C" w:rsidRPr="00FF7C4E" w:rsidRDefault="0033673C" w:rsidP="0033673C">
      <w:pPr>
        <w:pStyle w:val="10"/>
      </w:pPr>
      <w:r>
        <w:t xml:space="preserve">3. </w:t>
      </w:r>
      <w:r w:rsidRPr="00CE0424">
        <w:t>Conclusion</w:t>
      </w:r>
    </w:p>
    <w:p w14:paraId="6909AD54" w14:textId="3D6262E2" w:rsidR="0033673C" w:rsidRDefault="0033673C" w:rsidP="0033673C">
      <w:pPr>
        <w:pStyle w:val="ae"/>
      </w:pPr>
      <w:bookmarkStart w:id="21" w:name="_Hlk162822557"/>
      <w:r>
        <w:t>Based on the discussion above, we made the following observations and proposals:</w:t>
      </w:r>
    </w:p>
    <w:p w14:paraId="02783B8B" w14:textId="5990E2E4" w:rsidR="00AC1597" w:rsidRDefault="00AC1597" w:rsidP="0033673C">
      <w:pPr>
        <w:pStyle w:val="ae"/>
      </w:pPr>
    </w:p>
    <w:p w14:paraId="265D22CB" w14:textId="77777777" w:rsidR="00AC1597" w:rsidRDefault="00AC1597" w:rsidP="0033673C">
      <w:pPr>
        <w:pStyle w:val="ae"/>
      </w:pPr>
    </w:p>
    <w:p w14:paraId="7BE632D5" w14:textId="6F8E1433" w:rsidR="00BA297D" w:rsidRDefault="009012F0">
      <w:pPr>
        <w:pStyle w:val="TOC1"/>
        <w:rPr>
          <w:rFonts w:asciiTheme="minorHAnsi" w:eastAsiaTheme="minorEastAsia" w:hAnsiTheme="minorHAnsi" w:cstheme="minorBidi"/>
          <w:b w:val="0"/>
          <w:kern w:val="2"/>
          <w:sz w:val="21"/>
        </w:rPr>
      </w:pPr>
      <w:r>
        <w:fldChar w:fldCharType="begin"/>
      </w:r>
      <w:r>
        <w:instrText xml:space="preserve"> TOC \n \p " " \h \z \t "</w:instrText>
      </w:r>
      <w:r>
        <w:instrText>样式</w:instrText>
      </w:r>
      <w:r>
        <w:instrText xml:space="preserve">1,1" </w:instrText>
      </w:r>
      <w:r>
        <w:fldChar w:fldCharType="separate"/>
      </w:r>
      <w:hyperlink w:anchor="_Toc210380012" w:history="1">
        <w:r w:rsidR="00BA297D" w:rsidRPr="00894633">
          <w:rPr>
            <w:rStyle w:val="af5"/>
            <w:lang w:val="en-US"/>
          </w:rPr>
          <w:t>Proposal 1</w:t>
        </w:r>
        <w:r w:rsidR="00BA297D">
          <w:rPr>
            <w:rFonts w:asciiTheme="minorHAnsi" w:eastAsiaTheme="minorEastAsia" w:hAnsiTheme="minorHAnsi" w:cstheme="minorBidi"/>
            <w:b w:val="0"/>
            <w:kern w:val="2"/>
            <w:sz w:val="21"/>
          </w:rPr>
          <w:tab/>
        </w:r>
        <w:r w:rsidR="00BA297D" w:rsidRPr="00894633">
          <w:rPr>
            <w:rStyle w:val="af5"/>
          </w:rPr>
          <w:t>(UE Cap#2) R2 implement 46-4 and 46-5 as two enumerate values of a same capability. If R2 cannot converge, ask R4 whether there is a reason that UE has to report the support of both 46-4 and 46-5 other than 46-5 only.</w:t>
        </w:r>
      </w:hyperlink>
    </w:p>
    <w:p w14:paraId="49390313" w14:textId="6552CDB8" w:rsidR="00BA297D" w:rsidRDefault="00BA297D">
      <w:pPr>
        <w:pStyle w:val="TOC1"/>
        <w:rPr>
          <w:rFonts w:asciiTheme="minorHAnsi" w:eastAsiaTheme="minorEastAsia" w:hAnsiTheme="minorHAnsi" w:cstheme="minorBidi"/>
          <w:b w:val="0"/>
          <w:kern w:val="2"/>
          <w:sz w:val="21"/>
        </w:rPr>
      </w:pPr>
      <w:hyperlink w:anchor="_Toc210380013" w:history="1">
        <w:r w:rsidRPr="00894633">
          <w:rPr>
            <w:rStyle w:val="af5"/>
            <w:lang w:val="en-US"/>
          </w:rPr>
          <w:t>Proposal 2</w:t>
        </w:r>
        <w:r>
          <w:rPr>
            <w:rFonts w:asciiTheme="minorHAnsi" w:eastAsiaTheme="minorEastAsia" w:hAnsiTheme="minorHAnsi" w:cstheme="minorBidi"/>
            <w:b w:val="0"/>
            <w:kern w:val="2"/>
            <w:sz w:val="21"/>
          </w:rPr>
          <w:tab/>
        </w:r>
        <w:r w:rsidRPr="00894633">
          <w:rPr>
            <w:rStyle w:val="af5"/>
          </w:rPr>
          <w:t>(UE Cap#3) R2 sends LS to R1, to ask whether 67-4 intends to be reported for the relationship of two band pairs.</w:t>
        </w:r>
      </w:hyperlink>
    </w:p>
    <w:p w14:paraId="2B37C6BF" w14:textId="1D98C0F6" w:rsidR="00BA297D" w:rsidRDefault="00BA297D">
      <w:pPr>
        <w:pStyle w:val="TOC1"/>
        <w:rPr>
          <w:rFonts w:asciiTheme="minorHAnsi" w:eastAsiaTheme="minorEastAsia" w:hAnsiTheme="minorHAnsi" w:cstheme="minorBidi"/>
          <w:b w:val="0"/>
          <w:kern w:val="2"/>
          <w:sz w:val="21"/>
        </w:rPr>
      </w:pPr>
      <w:hyperlink w:anchor="_Toc210380014" w:history="1">
        <w:r w:rsidRPr="00894633">
          <w:rPr>
            <w:rStyle w:val="af5"/>
            <w:lang w:val="en-US"/>
          </w:rPr>
          <w:t>Proposal 3</w:t>
        </w:r>
        <w:r>
          <w:rPr>
            <w:rFonts w:asciiTheme="minorHAnsi" w:eastAsiaTheme="minorEastAsia" w:hAnsiTheme="minorHAnsi" w:cstheme="minorBidi"/>
            <w:b w:val="0"/>
            <w:kern w:val="2"/>
            <w:sz w:val="21"/>
          </w:rPr>
          <w:tab/>
        </w:r>
        <w:r w:rsidRPr="00894633">
          <w:rPr>
            <w:rStyle w:val="af5"/>
          </w:rPr>
          <w:t xml:space="preserve">(UE Cap#4) R2 discuss to solve the NBC issue for a BC supporting low-band CA switching but not traditional CA, e.g., by reporting such BC using </w:t>
        </w:r>
        <w:r w:rsidRPr="00894633">
          <w:rPr>
            <w:rStyle w:val="af5"/>
            <w:i/>
            <w:iCs/>
          </w:rPr>
          <w:t>supportedBandCombinationList-UplinkTxSwitch</w:t>
        </w:r>
        <w:r w:rsidRPr="00894633">
          <w:rPr>
            <w:rStyle w:val="af5"/>
          </w:rPr>
          <w:t xml:space="preserve"> or a new BC list.</w:t>
        </w:r>
      </w:hyperlink>
    </w:p>
    <w:p w14:paraId="4D88BCE7" w14:textId="15D054DF" w:rsidR="00AC1597" w:rsidRDefault="009012F0" w:rsidP="0033673C">
      <w:pPr>
        <w:pStyle w:val="ae"/>
      </w:pPr>
      <w:r>
        <w:fldChar w:fldCharType="end"/>
      </w:r>
    </w:p>
    <w:p w14:paraId="57266F67" w14:textId="77777777" w:rsidR="0033673C" w:rsidRDefault="0033673C" w:rsidP="0033673C">
      <w:pPr>
        <w:pStyle w:val="10"/>
      </w:pPr>
      <w:bookmarkStart w:id="22" w:name="_In-sequence_SDU_delivery"/>
      <w:bookmarkStart w:id="23" w:name="_Ref189809556"/>
      <w:bookmarkStart w:id="24" w:name="_Ref174151459"/>
      <w:bookmarkStart w:id="25" w:name="_Ref450865335"/>
      <w:bookmarkEnd w:id="21"/>
      <w:bookmarkEnd w:id="22"/>
      <w:r>
        <w:t xml:space="preserve">4. </w:t>
      </w:r>
      <w:r>
        <w:rPr>
          <w:rFonts w:hint="eastAsia"/>
        </w:rPr>
        <w:t>Reference</w:t>
      </w:r>
      <w:bookmarkEnd w:id="23"/>
      <w:bookmarkEnd w:id="24"/>
      <w:bookmarkEnd w:id="25"/>
    </w:p>
    <w:p w14:paraId="7E7D5757" w14:textId="7B181F19" w:rsidR="003C1261" w:rsidRDefault="0033673C" w:rsidP="00DF4A94">
      <w:r>
        <w:rPr>
          <w:rFonts w:cs="Arial"/>
        </w:rPr>
        <w:t xml:space="preserve">[1] </w:t>
      </w:r>
      <w:r w:rsidR="009012F0">
        <w:rPr>
          <w:rFonts w:cs="Arial"/>
        </w:rPr>
        <w:t>xxx</w:t>
      </w:r>
    </w:p>
    <w:sectPr w:rsidR="003C1261" w:rsidSect="006D4559">
      <w:headerReference w:type="even" r:id="rId9"/>
      <w:footerReference w:type="default" r:id="rId10"/>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20D7A" w14:textId="77777777" w:rsidR="007843F5" w:rsidRDefault="007843F5">
      <w:r>
        <w:separator/>
      </w:r>
    </w:p>
  </w:endnote>
  <w:endnote w:type="continuationSeparator" w:id="0">
    <w:p w14:paraId="78F7BB5D" w14:textId="77777777" w:rsidR="007843F5" w:rsidRDefault="00784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D2D7A" w14:textId="3953BC8A" w:rsidR="00587E64" w:rsidRDefault="00587E64" w:rsidP="00931C69">
    <w:pPr>
      <w:pStyle w:val="af"/>
      <w:tabs>
        <w:tab w:val="center" w:pos="4820"/>
        <w:tab w:val="right" w:pos="9639"/>
      </w:tabs>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DFA4C" w14:textId="77777777" w:rsidR="007843F5" w:rsidRDefault="007843F5">
      <w:r>
        <w:separator/>
      </w:r>
    </w:p>
  </w:footnote>
  <w:footnote w:type="continuationSeparator" w:id="0">
    <w:p w14:paraId="12D0F9C9" w14:textId="77777777" w:rsidR="007843F5" w:rsidRDefault="00784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C31" w14:textId="77777777" w:rsidR="00587E64" w:rsidRDefault="00587E6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41EE"/>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18E41D92"/>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BB76B4F"/>
    <w:multiLevelType w:val="hybridMultilevel"/>
    <w:tmpl w:val="6EE8245E"/>
    <w:lvl w:ilvl="0" w:tplc="876243EA">
      <w:start w:val="1"/>
      <w:numFmt w:val="decimal"/>
      <w:pStyle w:val="1"/>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8E852C7"/>
    <w:multiLevelType w:val="hybridMultilevel"/>
    <w:tmpl w:val="D492815E"/>
    <w:lvl w:ilvl="0" w:tplc="DA104F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B903074"/>
    <w:multiLevelType w:val="hybridMultilevel"/>
    <w:tmpl w:val="D606304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5"/>
        </w:tabs>
        <w:ind w:left="-15" w:hanging="360"/>
      </w:pPr>
      <w:rPr>
        <w:rFonts w:ascii="Symbol" w:hAnsi="Symbol" w:hint="default"/>
        <w:b/>
        <w:i w:val="0"/>
        <w:color w:val="auto"/>
        <w:sz w:val="22"/>
      </w:rPr>
    </w:lvl>
    <w:lvl w:ilvl="1" w:tplc="04090003">
      <w:start w:val="1"/>
      <w:numFmt w:val="bullet"/>
      <w:lvlText w:val="o"/>
      <w:lvlJc w:val="left"/>
      <w:pPr>
        <w:tabs>
          <w:tab w:val="num" w:pos="-194"/>
        </w:tabs>
        <w:ind w:left="-194" w:hanging="360"/>
      </w:pPr>
      <w:rPr>
        <w:rFonts w:ascii="Courier New" w:hAnsi="Courier New" w:cs="Courier New" w:hint="default"/>
      </w:rPr>
    </w:lvl>
    <w:lvl w:ilvl="2" w:tplc="04090005">
      <w:start w:val="1"/>
      <w:numFmt w:val="bullet"/>
      <w:lvlText w:val=""/>
      <w:lvlJc w:val="left"/>
      <w:pPr>
        <w:tabs>
          <w:tab w:val="num" w:pos="526"/>
        </w:tabs>
        <w:ind w:left="526" w:hanging="360"/>
      </w:pPr>
      <w:rPr>
        <w:rFonts w:ascii="Wingdings" w:hAnsi="Wingdings" w:hint="default"/>
      </w:rPr>
    </w:lvl>
    <w:lvl w:ilvl="3" w:tplc="04090001" w:tentative="1">
      <w:start w:val="1"/>
      <w:numFmt w:val="bullet"/>
      <w:lvlText w:val=""/>
      <w:lvlJc w:val="left"/>
      <w:pPr>
        <w:tabs>
          <w:tab w:val="num" w:pos="1246"/>
        </w:tabs>
        <w:ind w:left="1246" w:hanging="360"/>
      </w:pPr>
      <w:rPr>
        <w:rFonts w:ascii="Symbol" w:hAnsi="Symbol" w:hint="default"/>
      </w:rPr>
    </w:lvl>
    <w:lvl w:ilvl="4" w:tplc="04090003" w:tentative="1">
      <w:start w:val="1"/>
      <w:numFmt w:val="bullet"/>
      <w:lvlText w:val="o"/>
      <w:lvlJc w:val="left"/>
      <w:pPr>
        <w:tabs>
          <w:tab w:val="num" w:pos="1966"/>
        </w:tabs>
        <w:ind w:left="1966" w:hanging="360"/>
      </w:pPr>
      <w:rPr>
        <w:rFonts w:ascii="Courier New" w:hAnsi="Courier New" w:cs="Courier New" w:hint="default"/>
      </w:rPr>
    </w:lvl>
    <w:lvl w:ilvl="5" w:tplc="04090005" w:tentative="1">
      <w:start w:val="1"/>
      <w:numFmt w:val="bullet"/>
      <w:lvlText w:val=""/>
      <w:lvlJc w:val="left"/>
      <w:pPr>
        <w:tabs>
          <w:tab w:val="num" w:pos="2686"/>
        </w:tabs>
        <w:ind w:left="2686" w:hanging="360"/>
      </w:pPr>
      <w:rPr>
        <w:rFonts w:ascii="Wingdings" w:hAnsi="Wingdings" w:hint="default"/>
      </w:rPr>
    </w:lvl>
    <w:lvl w:ilvl="6" w:tplc="04090001" w:tentative="1">
      <w:start w:val="1"/>
      <w:numFmt w:val="bullet"/>
      <w:lvlText w:val=""/>
      <w:lvlJc w:val="left"/>
      <w:pPr>
        <w:tabs>
          <w:tab w:val="num" w:pos="3406"/>
        </w:tabs>
        <w:ind w:left="3406" w:hanging="360"/>
      </w:pPr>
      <w:rPr>
        <w:rFonts w:ascii="Symbol" w:hAnsi="Symbol" w:hint="default"/>
      </w:rPr>
    </w:lvl>
    <w:lvl w:ilvl="7" w:tplc="04090003" w:tentative="1">
      <w:start w:val="1"/>
      <w:numFmt w:val="bullet"/>
      <w:lvlText w:val="o"/>
      <w:lvlJc w:val="left"/>
      <w:pPr>
        <w:tabs>
          <w:tab w:val="num" w:pos="4126"/>
        </w:tabs>
        <w:ind w:left="4126" w:hanging="360"/>
      </w:pPr>
      <w:rPr>
        <w:rFonts w:ascii="Courier New" w:hAnsi="Courier New" w:cs="Courier New" w:hint="default"/>
      </w:rPr>
    </w:lvl>
    <w:lvl w:ilvl="8" w:tplc="04090005" w:tentative="1">
      <w:start w:val="1"/>
      <w:numFmt w:val="bullet"/>
      <w:lvlText w:val=""/>
      <w:lvlJc w:val="left"/>
      <w:pPr>
        <w:tabs>
          <w:tab w:val="num" w:pos="4846"/>
        </w:tabs>
        <w:ind w:left="4846" w:hanging="360"/>
      </w:pPr>
      <w:rPr>
        <w:rFonts w:ascii="Wingdings" w:hAnsi="Wingdings" w:hint="default"/>
      </w:rPr>
    </w:lvl>
  </w:abstractNum>
  <w:abstractNum w:abstractNumId="12"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3"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4"/>
  </w:num>
  <w:num w:numId="3">
    <w:abstractNumId w:val="7"/>
  </w:num>
  <w:num w:numId="4">
    <w:abstractNumId w:val="5"/>
  </w:num>
  <w:num w:numId="5">
    <w:abstractNumId w:val="14"/>
  </w:num>
  <w:num w:numId="6">
    <w:abstractNumId w:val="10"/>
  </w:num>
  <w:num w:numId="7">
    <w:abstractNumId w:val="11"/>
  </w:num>
  <w:num w:numId="8">
    <w:abstractNumId w:val="12"/>
  </w:num>
  <w:num w:numId="9">
    <w:abstractNumId w:val="2"/>
  </w:num>
  <w:num w:numId="10">
    <w:abstractNumId w:val="0"/>
  </w:num>
  <w:num w:numId="11">
    <w:abstractNumId w:val="1"/>
  </w:num>
  <w:num w:numId="12">
    <w:abstractNumId w:val="9"/>
  </w:num>
  <w:num w:numId="13">
    <w:abstractNumId w:val="3"/>
  </w:num>
  <w:num w:numId="14">
    <w:abstractNumId w:val="13"/>
  </w:num>
  <w:num w:numId="15">
    <w:abstractNumId w:val="8"/>
  </w:num>
  <w:num w:numId="16">
    <w:abstractNumId w:val="2"/>
  </w:num>
  <w:num w:numId="1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ENDC_RF_Ph4_R2_131">
    <w15:presenceInfo w15:providerId="None" w15:userId="NR_ENDC_RF_Ph4_R2_131"/>
  </w15:person>
  <w15:person w15:author="NR_RRM_Ph5_R2_131">
    <w15:presenceInfo w15:providerId="None" w15:userId="NR_RRM_Ph5_R2_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wFAIAxWzMtAAAA"/>
  </w:docVars>
  <w:rsids>
    <w:rsidRoot w:val="002804D3"/>
    <w:rsid w:val="000006E1"/>
    <w:rsid w:val="00001181"/>
    <w:rsid w:val="000013AA"/>
    <w:rsid w:val="0000174C"/>
    <w:rsid w:val="00002A37"/>
    <w:rsid w:val="00002B50"/>
    <w:rsid w:val="000033F3"/>
    <w:rsid w:val="000037A1"/>
    <w:rsid w:val="00003E20"/>
    <w:rsid w:val="00004198"/>
    <w:rsid w:val="000046E3"/>
    <w:rsid w:val="00004F98"/>
    <w:rsid w:val="0000515A"/>
    <w:rsid w:val="00005353"/>
    <w:rsid w:val="000054F2"/>
    <w:rsid w:val="00005741"/>
    <w:rsid w:val="00006446"/>
    <w:rsid w:val="0000664C"/>
    <w:rsid w:val="000066CF"/>
    <w:rsid w:val="00006896"/>
    <w:rsid w:val="00007369"/>
    <w:rsid w:val="00007894"/>
    <w:rsid w:val="00007CDC"/>
    <w:rsid w:val="00007FD0"/>
    <w:rsid w:val="000102A9"/>
    <w:rsid w:val="000109FA"/>
    <w:rsid w:val="00011248"/>
    <w:rsid w:val="000112BC"/>
    <w:rsid w:val="00011B28"/>
    <w:rsid w:val="00012C88"/>
    <w:rsid w:val="00013280"/>
    <w:rsid w:val="00013696"/>
    <w:rsid w:val="0001377C"/>
    <w:rsid w:val="000137E2"/>
    <w:rsid w:val="00013927"/>
    <w:rsid w:val="00014815"/>
    <w:rsid w:val="00014EF7"/>
    <w:rsid w:val="00015C73"/>
    <w:rsid w:val="00015D15"/>
    <w:rsid w:val="00016256"/>
    <w:rsid w:val="00017A6F"/>
    <w:rsid w:val="000203DC"/>
    <w:rsid w:val="00021965"/>
    <w:rsid w:val="00022530"/>
    <w:rsid w:val="0002302B"/>
    <w:rsid w:val="00023078"/>
    <w:rsid w:val="00024D72"/>
    <w:rsid w:val="0002564D"/>
    <w:rsid w:val="00025ECA"/>
    <w:rsid w:val="00026207"/>
    <w:rsid w:val="000275D6"/>
    <w:rsid w:val="00032533"/>
    <w:rsid w:val="000325B8"/>
    <w:rsid w:val="00032D18"/>
    <w:rsid w:val="00033582"/>
    <w:rsid w:val="00034C15"/>
    <w:rsid w:val="00034C43"/>
    <w:rsid w:val="00035568"/>
    <w:rsid w:val="000359D8"/>
    <w:rsid w:val="0003688D"/>
    <w:rsid w:val="00036BA1"/>
    <w:rsid w:val="00036EF8"/>
    <w:rsid w:val="00037255"/>
    <w:rsid w:val="000378B8"/>
    <w:rsid w:val="00040095"/>
    <w:rsid w:val="00040612"/>
    <w:rsid w:val="00041E1C"/>
    <w:rsid w:val="000422E2"/>
    <w:rsid w:val="00042F22"/>
    <w:rsid w:val="00043406"/>
    <w:rsid w:val="0004347B"/>
    <w:rsid w:val="000444EF"/>
    <w:rsid w:val="00044E03"/>
    <w:rsid w:val="000450D0"/>
    <w:rsid w:val="000451C7"/>
    <w:rsid w:val="00045885"/>
    <w:rsid w:val="000460BB"/>
    <w:rsid w:val="0004648D"/>
    <w:rsid w:val="00046743"/>
    <w:rsid w:val="00047DA2"/>
    <w:rsid w:val="00051274"/>
    <w:rsid w:val="00051932"/>
    <w:rsid w:val="00051DC4"/>
    <w:rsid w:val="00052A07"/>
    <w:rsid w:val="000534E3"/>
    <w:rsid w:val="0005397C"/>
    <w:rsid w:val="00053A86"/>
    <w:rsid w:val="00053C98"/>
    <w:rsid w:val="000542CA"/>
    <w:rsid w:val="00054457"/>
    <w:rsid w:val="00054D4A"/>
    <w:rsid w:val="00054D50"/>
    <w:rsid w:val="000553E8"/>
    <w:rsid w:val="00055425"/>
    <w:rsid w:val="00055597"/>
    <w:rsid w:val="000559BF"/>
    <w:rsid w:val="00055CB0"/>
    <w:rsid w:val="0005606A"/>
    <w:rsid w:val="0005636B"/>
    <w:rsid w:val="00056996"/>
    <w:rsid w:val="00057008"/>
    <w:rsid w:val="00057117"/>
    <w:rsid w:val="00057682"/>
    <w:rsid w:val="00060151"/>
    <w:rsid w:val="00060459"/>
    <w:rsid w:val="00060500"/>
    <w:rsid w:val="00060EC2"/>
    <w:rsid w:val="00060F4E"/>
    <w:rsid w:val="00060F6E"/>
    <w:rsid w:val="000610CE"/>
    <w:rsid w:val="0006115A"/>
    <w:rsid w:val="00061295"/>
    <w:rsid w:val="000616E7"/>
    <w:rsid w:val="00061B02"/>
    <w:rsid w:val="000621FD"/>
    <w:rsid w:val="0006261C"/>
    <w:rsid w:val="00063880"/>
    <w:rsid w:val="0006390D"/>
    <w:rsid w:val="00063B8A"/>
    <w:rsid w:val="00064019"/>
    <w:rsid w:val="00064559"/>
    <w:rsid w:val="0006487E"/>
    <w:rsid w:val="00065DA5"/>
    <w:rsid w:val="00065E1A"/>
    <w:rsid w:val="0006614A"/>
    <w:rsid w:val="000667BD"/>
    <w:rsid w:val="00066BAB"/>
    <w:rsid w:val="00066E01"/>
    <w:rsid w:val="00067944"/>
    <w:rsid w:val="00067D3F"/>
    <w:rsid w:val="00070710"/>
    <w:rsid w:val="00070B3B"/>
    <w:rsid w:val="00071656"/>
    <w:rsid w:val="00071CEF"/>
    <w:rsid w:val="000721C1"/>
    <w:rsid w:val="00072802"/>
    <w:rsid w:val="00072FC7"/>
    <w:rsid w:val="00073DD8"/>
    <w:rsid w:val="000740E5"/>
    <w:rsid w:val="00074485"/>
    <w:rsid w:val="00074503"/>
    <w:rsid w:val="0007499B"/>
    <w:rsid w:val="000749A6"/>
    <w:rsid w:val="0007512A"/>
    <w:rsid w:val="00075628"/>
    <w:rsid w:val="0007620B"/>
    <w:rsid w:val="000768CB"/>
    <w:rsid w:val="00076988"/>
    <w:rsid w:val="00076BFE"/>
    <w:rsid w:val="0007704B"/>
    <w:rsid w:val="000770EC"/>
    <w:rsid w:val="0007730D"/>
    <w:rsid w:val="00077673"/>
    <w:rsid w:val="0007774C"/>
    <w:rsid w:val="00077B4E"/>
    <w:rsid w:val="00077E5F"/>
    <w:rsid w:val="0008036A"/>
    <w:rsid w:val="00080B1B"/>
    <w:rsid w:val="00080BCB"/>
    <w:rsid w:val="00081AE6"/>
    <w:rsid w:val="00082371"/>
    <w:rsid w:val="0008258F"/>
    <w:rsid w:val="00084FCF"/>
    <w:rsid w:val="000850C3"/>
    <w:rsid w:val="0008511F"/>
    <w:rsid w:val="000855EB"/>
    <w:rsid w:val="000856A0"/>
    <w:rsid w:val="00085B52"/>
    <w:rsid w:val="000860AA"/>
    <w:rsid w:val="000866F2"/>
    <w:rsid w:val="000868DA"/>
    <w:rsid w:val="0009009F"/>
    <w:rsid w:val="0009018C"/>
    <w:rsid w:val="0009018F"/>
    <w:rsid w:val="00090319"/>
    <w:rsid w:val="00090366"/>
    <w:rsid w:val="000909D2"/>
    <w:rsid w:val="00090D57"/>
    <w:rsid w:val="00091557"/>
    <w:rsid w:val="00091CA6"/>
    <w:rsid w:val="00091E1B"/>
    <w:rsid w:val="000921F4"/>
    <w:rsid w:val="000923AC"/>
    <w:rsid w:val="000924C1"/>
    <w:rsid w:val="000924F0"/>
    <w:rsid w:val="00092613"/>
    <w:rsid w:val="00092BE0"/>
    <w:rsid w:val="00093474"/>
    <w:rsid w:val="000934A5"/>
    <w:rsid w:val="00093513"/>
    <w:rsid w:val="0009493B"/>
    <w:rsid w:val="00094B14"/>
    <w:rsid w:val="0009510F"/>
    <w:rsid w:val="00095385"/>
    <w:rsid w:val="0009757B"/>
    <w:rsid w:val="000975FD"/>
    <w:rsid w:val="00097AAA"/>
    <w:rsid w:val="000A190F"/>
    <w:rsid w:val="000A1936"/>
    <w:rsid w:val="000A1B7B"/>
    <w:rsid w:val="000A23B1"/>
    <w:rsid w:val="000A26C2"/>
    <w:rsid w:val="000A2BC9"/>
    <w:rsid w:val="000A3050"/>
    <w:rsid w:val="000A37F2"/>
    <w:rsid w:val="000A380B"/>
    <w:rsid w:val="000A3DD5"/>
    <w:rsid w:val="000A40A6"/>
    <w:rsid w:val="000A4665"/>
    <w:rsid w:val="000A4ACC"/>
    <w:rsid w:val="000A56F2"/>
    <w:rsid w:val="000A5729"/>
    <w:rsid w:val="000A590F"/>
    <w:rsid w:val="000A5B2E"/>
    <w:rsid w:val="000A6742"/>
    <w:rsid w:val="000A77D6"/>
    <w:rsid w:val="000B02A3"/>
    <w:rsid w:val="000B04AF"/>
    <w:rsid w:val="000B0807"/>
    <w:rsid w:val="000B0A0F"/>
    <w:rsid w:val="000B0F1B"/>
    <w:rsid w:val="000B190F"/>
    <w:rsid w:val="000B1999"/>
    <w:rsid w:val="000B1C68"/>
    <w:rsid w:val="000B21D7"/>
    <w:rsid w:val="000B2719"/>
    <w:rsid w:val="000B2C94"/>
    <w:rsid w:val="000B30BB"/>
    <w:rsid w:val="000B3A8F"/>
    <w:rsid w:val="000B3AD8"/>
    <w:rsid w:val="000B3B7A"/>
    <w:rsid w:val="000B4690"/>
    <w:rsid w:val="000B47D3"/>
    <w:rsid w:val="000B4AB9"/>
    <w:rsid w:val="000B4D03"/>
    <w:rsid w:val="000B58C3"/>
    <w:rsid w:val="000B61E9"/>
    <w:rsid w:val="000B665A"/>
    <w:rsid w:val="000B6B7A"/>
    <w:rsid w:val="000B797B"/>
    <w:rsid w:val="000C165A"/>
    <w:rsid w:val="000C1AAE"/>
    <w:rsid w:val="000C1C86"/>
    <w:rsid w:val="000C2E19"/>
    <w:rsid w:val="000C3BA5"/>
    <w:rsid w:val="000C3DF0"/>
    <w:rsid w:val="000C45D0"/>
    <w:rsid w:val="000C4617"/>
    <w:rsid w:val="000C4995"/>
    <w:rsid w:val="000C4AC0"/>
    <w:rsid w:val="000C5499"/>
    <w:rsid w:val="000C5606"/>
    <w:rsid w:val="000C57A2"/>
    <w:rsid w:val="000C66FC"/>
    <w:rsid w:val="000C67E5"/>
    <w:rsid w:val="000C681C"/>
    <w:rsid w:val="000C71DC"/>
    <w:rsid w:val="000C750C"/>
    <w:rsid w:val="000C7BAD"/>
    <w:rsid w:val="000D0C3A"/>
    <w:rsid w:val="000D0D07"/>
    <w:rsid w:val="000D0D98"/>
    <w:rsid w:val="000D18A1"/>
    <w:rsid w:val="000D1C87"/>
    <w:rsid w:val="000D21AD"/>
    <w:rsid w:val="000D22DF"/>
    <w:rsid w:val="000D26AE"/>
    <w:rsid w:val="000D2CE4"/>
    <w:rsid w:val="000D378C"/>
    <w:rsid w:val="000D3FD1"/>
    <w:rsid w:val="000D4548"/>
    <w:rsid w:val="000D4797"/>
    <w:rsid w:val="000D4958"/>
    <w:rsid w:val="000D49B3"/>
    <w:rsid w:val="000D4B48"/>
    <w:rsid w:val="000D53EE"/>
    <w:rsid w:val="000D5C36"/>
    <w:rsid w:val="000D653D"/>
    <w:rsid w:val="000D6DB2"/>
    <w:rsid w:val="000D6F4F"/>
    <w:rsid w:val="000D7C88"/>
    <w:rsid w:val="000E0527"/>
    <w:rsid w:val="000E0707"/>
    <w:rsid w:val="000E0929"/>
    <w:rsid w:val="000E0AB8"/>
    <w:rsid w:val="000E14FA"/>
    <w:rsid w:val="000E19AB"/>
    <w:rsid w:val="000E1E92"/>
    <w:rsid w:val="000E209A"/>
    <w:rsid w:val="000E223F"/>
    <w:rsid w:val="000E2CF9"/>
    <w:rsid w:val="000E2D88"/>
    <w:rsid w:val="000E2E49"/>
    <w:rsid w:val="000E3122"/>
    <w:rsid w:val="000E4338"/>
    <w:rsid w:val="000E48AD"/>
    <w:rsid w:val="000E53B9"/>
    <w:rsid w:val="000E58A8"/>
    <w:rsid w:val="000E5F5E"/>
    <w:rsid w:val="000E6542"/>
    <w:rsid w:val="000E6609"/>
    <w:rsid w:val="000E7049"/>
    <w:rsid w:val="000E760E"/>
    <w:rsid w:val="000E7E9F"/>
    <w:rsid w:val="000F06D6"/>
    <w:rsid w:val="000F0EB1"/>
    <w:rsid w:val="000F0F64"/>
    <w:rsid w:val="000F1106"/>
    <w:rsid w:val="000F1391"/>
    <w:rsid w:val="000F19CE"/>
    <w:rsid w:val="000F1BF2"/>
    <w:rsid w:val="000F1DE3"/>
    <w:rsid w:val="000F2476"/>
    <w:rsid w:val="000F261A"/>
    <w:rsid w:val="000F2ECB"/>
    <w:rsid w:val="000F3314"/>
    <w:rsid w:val="000F38AB"/>
    <w:rsid w:val="000F38E7"/>
    <w:rsid w:val="000F3BE9"/>
    <w:rsid w:val="000F3F6C"/>
    <w:rsid w:val="000F43C3"/>
    <w:rsid w:val="000F6DF3"/>
    <w:rsid w:val="000F743D"/>
    <w:rsid w:val="001005FF"/>
    <w:rsid w:val="001009C4"/>
    <w:rsid w:val="00100A8E"/>
    <w:rsid w:val="00100B27"/>
    <w:rsid w:val="001023E9"/>
    <w:rsid w:val="00102812"/>
    <w:rsid w:val="00103245"/>
    <w:rsid w:val="00104E94"/>
    <w:rsid w:val="00104EF4"/>
    <w:rsid w:val="0010501D"/>
    <w:rsid w:val="001058D0"/>
    <w:rsid w:val="00105C43"/>
    <w:rsid w:val="001062FB"/>
    <w:rsid w:val="001063E0"/>
    <w:rsid w:val="001063E6"/>
    <w:rsid w:val="00106D9A"/>
    <w:rsid w:val="00106E59"/>
    <w:rsid w:val="001075F0"/>
    <w:rsid w:val="001076F3"/>
    <w:rsid w:val="001110A6"/>
    <w:rsid w:val="001116C6"/>
    <w:rsid w:val="00112366"/>
    <w:rsid w:val="001129A9"/>
    <w:rsid w:val="00113092"/>
    <w:rsid w:val="00113CF4"/>
    <w:rsid w:val="001143EB"/>
    <w:rsid w:val="00114717"/>
    <w:rsid w:val="00114988"/>
    <w:rsid w:val="00114A7A"/>
    <w:rsid w:val="00114F60"/>
    <w:rsid w:val="001153EA"/>
    <w:rsid w:val="00115643"/>
    <w:rsid w:val="001158A9"/>
    <w:rsid w:val="00115D18"/>
    <w:rsid w:val="00116486"/>
    <w:rsid w:val="001165E3"/>
    <w:rsid w:val="00116765"/>
    <w:rsid w:val="00116B14"/>
    <w:rsid w:val="00116F34"/>
    <w:rsid w:val="00117B4D"/>
    <w:rsid w:val="001202EA"/>
    <w:rsid w:val="00120920"/>
    <w:rsid w:val="00121185"/>
    <w:rsid w:val="0012131E"/>
    <w:rsid w:val="00121750"/>
    <w:rsid w:val="0012177D"/>
    <w:rsid w:val="001219F5"/>
    <w:rsid w:val="00121A20"/>
    <w:rsid w:val="001223A6"/>
    <w:rsid w:val="001225C8"/>
    <w:rsid w:val="00122899"/>
    <w:rsid w:val="0012290A"/>
    <w:rsid w:val="001231AE"/>
    <w:rsid w:val="001232FB"/>
    <w:rsid w:val="0012377F"/>
    <w:rsid w:val="00124314"/>
    <w:rsid w:val="00125B1D"/>
    <w:rsid w:val="00125C59"/>
    <w:rsid w:val="001269BD"/>
    <w:rsid w:val="00126B4A"/>
    <w:rsid w:val="00127A0C"/>
    <w:rsid w:val="00130F05"/>
    <w:rsid w:val="00131757"/>
    <w:rsid w:val="00131BB8"/>
    <w:rsid w:val="0013223A"/>
    <w:rsid w:val="00132419"/>
    <w:rsid w:val="00132655"/>
    <w:rsid w:val="001326BD"/>
    <w:rsid w:val="00132FD0"/>
    <w:rsid w:val="0013347A"/>
    <w:rsid w:val="001344C0"/>
    <w:rsid w:val="0013464E"/>
    <w:rsid w:val="001346FA"/>
    <w:rsid w:val="00134DAA"/>
    <w:rsid w:val="00135252"/>
    <w:rsid w:val="0013629F"/>
    <w:rsid w:val="00136B2C"/>
    <w:rsid w:val="0013749F"/>
    <w:rsid w:val="00137AB5"/>
    <w:rsid w:val="00137F0B"/>
    <w:rsid w:val="00140C76"/>
    <w:rsid w:val="00140F54"/>
    <w:rsid w:val="00141DBE"/>
    <w:rsid w:val="00141EAD"/>
    <w:rsid w:val="00141F83"/>
    <w:rsid w:val="001420C4"/>
    <w:rsid w:val="00142244"/>
    <w:rsid w:val="001422B0"/>
    <w:rsid w:val="0014248D"/>
    <w:rsid w:val="00143188"/>
    <w:rsid w:val="00143827"/>
    <w:rsid w:val="00143A38"/>
    <w:rsid w:val="00143EB9"/>
    <w:rsid w:val="00144174"/>
    <w:rsid w:val="00145046"/>
    <w:rsid w:val="001455E5"/>
    <w:rsid w:val="00145659"/>
    <w:rsid w:val="00146492"/>
    <w:rsid w:val="001514DB"/>
    <w:rsid w:val="001516F1"/>
    <w:rsid w:val="00151E23"/>
    <w:rsid w:val="001521F6"/>
    <w:rsid w:val="00152406"/>
    <w:rsid w:val="0015264C"/>
    <w:rsid w:val="001526E0"/>
    <w:rsid w:val="00152F7E"/>
    <w:rsid w:val="00153135"/>
    <w:rsid w:val="0015364B"/>
    <w:rsid w:val="00153A5C"/>
    <w:rsid w:val="00153E0F"/>
    <w:rsid w:val="001545D8"/>
    <w:rsid w:val="00154F73"/>
    <w:rsid w:val="001551B5"/>
    <w:rsid w:val="00155975"/>
    <w:rsid w:val="0015604E"/>
    <w:rsid w:val="00156365"/>
    <w:rsid w:val="00156804"/>
    <w:rsid w:val="00156D1C"/>
    <w:rsid w:val="00156EA3"/>
    <w:rsid w:val="00157C26"/>
    <w:rsid w:val="00160169"/>
    <w:rsid w:val="00160453"/>
    <w:rsid w:val="001605D8"/>
    <w:rsid w:val="001613B3"/>
    <w:rsid w:val="001616DF"/>
    <w:rsid w:val="00162662"/>
    <w:rsid w:val="00162FA1"/>
    <w:rsid w:val="00162FF5"/>
    <w:rsid w:val="00164937"/>
    <w:rsid w:val="00165545"/>
    <w:rsid w:val="001659C1"/>
    <w:rsid w:val="00166536"/>
    <w:rsid w:val="00166588"/>
    <w:rsid w:val="00166688"/>
    <w:rsid w:val="00166B56"/>
    <w:rsid w:val="00166BB5"/>
    <w:rsid w:val="001672C3"/>
    <w:rsid w:val="001676F6"/>
    <w:rsid w:val="00167769"/>
    <w:rsid w:val="00167929"/>
    <w:rsid w:val="00167C84"/>
    <w:rsid w:val="00167D1B"/>
    <w:rsid w:val="00170221"/>
    <w:rsid w:val="0017032E"/>
    <w:rsid w:val="001710FA"/>
    <w:rsid w:val="0017121D"/>
    <w:rsid w:val="0017143E"/>
    <w:rsid w:val="001725F9"/>
    <w:rsid w:val="00172D29"/>
    <w:rsid w:val="00172E06"/>
    <w:rsid w:val="00172EF7"/>
    <w:rsid w:val="001731B7"/>
    <w:rsid w:val="00173666"/>
    <w:rsid w:val="001736DD"/>
    <w:rsid w:val="00173A8E"/>
    <w:rsid w:val="00173E4C"/>
    <w:rsid w:val="00173EF4"/>
    <w:rsid w:val="00175D2D"/>
    <w:rsid w:val="001760DB"/>
    <w:rsid w:val="001763FB"/>
    <w:rsid w:val="001767B6"/>
    <w:rsid w:val="00176A65"/>
    <w:rsid w:val="00176F6E"/>
    <w:rsid w:val="00177B7D"/>
    <w:rsid w:val="0018015C"/>
    <w:rsid w:val="00180CC0"/>
    <w:rsid w:val="00180EEB"/>
    <w:rsid w:val="0018143F"/>
    <w:rsid w:val="001823E5"/>
    <w:rsid w:val="00182A1D"/>
    <w:rsid w:val="00183223"/>
    <w:rsid w:val="00183AB2"/>
    <w:rsid w:val="00183C22"/>
    <w:rsid w:val="00183D5B"/>
    <w:rsid w:val="0018492D"/>
    <w:rsid w:val="001850DE"/>
    <w:rsid w:val="00185127"/>
    <w:rsid w:val="001856B4"/>
    <w:rsid w:val="001857D0"/>
    <w:rsid w:val="00185D67"/>
    <w:rsid w:val="00186288"/>
    <w:rsid w:val="0018682C"/>
    <w:rsid w:val="00186B4A"/>
    <w:rsid w:val="00187901"/>
    <w:rsid w:val="00190052"/>
    <w:rsid w:val="00190331"/>
    <w:rsid w:val="00190AC1"/>
    <w:rsid w:val="0019123B"/>
    <w:rsid w:val="001917A3"/>
    <w:rsid w:val="001922FF"/>
    <w:rsid w:val="0019260E"/>
    <w:rsid w:val="00192FAC"/>
    <w:rsid w:val="0019341A"/>
    <w:rsid w:val="001938D2"/>
    <w:rsid w:val="00193C21"/>
    <w:rsid w:val="00193C64"/>
    <w:rsid w:val="001943E5"/>
    <w:rsid w:val="001954E6"/>
    <w:rsid w:val="001973F3"/>
    <w:rsid w:val="00197DF9"/>
    <w:rsid w:val="00197E05"/>
    <w:rsid w:val="001A04AA"/>
    <w:rsid w:val="001A0948"/>
    <w:rsid w:val="001A0B78"/>
    <w:rsid w:val="001A1019"/>
    <w:rsid w:val="001A1636"/>
    <w:rsid w:val="001A195A"/>
    <w:rsid w:val="001A1987"/>
    <w:rsid w:val="001A1A90"/>
    <w:rsid w:val="001A1C3F"/>
    <w:rsid w:val="001A1D2E"/>
    <w:rsid w:val="001A2489"/>
    <w:rsid w:val="001A2564"/>
    <w:rsid w:val="001A2FFD"/>
    <w:rsid w:val="001A3164"/>
    <w:rsid w:val="001A3EBF"/>
    <w:rsid w:val="001A4EE8"/>
    <w:rsid w:val="001A548C"/>
    <w:rsid w:val="001A5936"/>
    <w:rsid w:val="001A6173"/>
    <w:rsid w:val="001A65B6"/>
    <w:rsid w:val="001A66C8"/>
    <w:rsid w:val="001A6CBA"/>
    <w:rsid w:val="001A72B5"/>
    <w:rsid w:val="001A7324"/>
    <w:rsid w:val="001A758F"/>
    <w:rsid w:val="001A7F5C"/>
    <w:rsid w:val="001B029C"/>
    <w:rsid w:val="001B05F9"/>
    <w:rsid w:val="001B0B5A"/>
    <w:rsid w:val="001B0B6C"/>
    <w:rsid w:val="001B0D91"/>
    <w:rsid w:val="001B0D97"/>
    <w:rsid w:val="001B1839"/>
    <w:rsid w:val="001B19B8"/>
    <w:rsid w:val="001B1FC1"/>
    <w:rsid w:val="001B23D9"/>
    <w:rsid w:val="001B39B8"/>
    <w:rsid w:val="001B4034"/>
    <w:rsid w:val="001B438E"/>
    <w:rsid w:val="001B494C"/>
    <w:rsid w:val="001B4F4B"/>
    <w:rsid w:val="001B4FC2"/>
    <w:rsid w:val="001B5478"/>
    <w:rsid w:val="001B5A5D"/>
    <w:rsid w:val="001B7ACE"/>
    <w:rsid w:val="001B7BDF"/>
    <w:rsid w:val="001C0552"/>
    <w:rsid w:val="001C0931"/>
    <w:rsid w:val="001C12B3"/>
    <w:rsid w:val="001C137B"/>
    <w:rsid w:val="001C1631"/>
    <w:rsid w:val="001C1CE5"/>
    <w:rsid w:val="001C26B3"/>
    <w:rsid w:val="001C2BCC"/>
    <w:rsid w:val="001C3D2A"/>
    <w:rsid w:val="001C4245"/>
    <w:rsid w:val="001C447D"/>
    <w:rsid w:val="001C496F"/>
    <w:rsid w:val="001C5516"/>
    <w:rsid w:val="001C73A2"/>
    <w:rsid w:val="001C78F3"/>
    <w:rsid w:val="001C7912"/>
    <w:rsid w:val="001C7BEA"/>
    <w:rsid w:val="001D02C8"/>
    <w:rsid w:val="001D084E"/>
    <w:rsid w:val="001D0961"/>
    <w:rsid w:val="001D1067"/>
    <w:rsid w:val="001D179D"/>
    <w:rsid w:val="001D21AA"/>
    <w:rsid w:val="001D240E"/>
    <w:rsid w:val="001D2DDF"/>
    <w:rsid w:val="001D317F"/>
    <w:rsid w:val="001D36FF"/>
    <w:rsid w:val="001D51BA"/>
    <w:rsid w:val="001D5733"/>
    <w:rsid w:val="001D5808"/>
    <w:rsid w:val="001D5864"/>
    <w:rsid w:val="001D5C56"/>
    <w:rsid w:val="001D5D1D"/>
    <w:rsid w:val="001D5F21"/>
    <w:rsid w:val="001D6342"/>
    <w:rsid w:val="001D634F"/>
    <w:rsid w:val="001D67DD"/>
    <w:rsid w:val="001D6B30"/>
    <w:rsid w:val="001D6D53"/>
    <w:rsid w:val="001D6D61"/>
    <w:rsid w:val="001D72A0"/>
    <w:rsid w:val="001E027A"/>
    <w:rsid w:val="001E03AC"/>
    <w:rsid w:val="001E0657"/>
    <w:rsid w:val="001E0914"/>
    <w:rsid w:val="001E145D"/>
    <w:rsid w:val="001E15F3"/>
    <w:rsid w:val="001E1805"/>
    <w:rsid w:val="001E21CF"/>
    <w:rsid w:val="001E2518"/>
    <w:rsid w:val="001E3012"/>
    <w:rsid w:val="001E352B"/>
    <w:rsid w:val="001E362A"/>
    <w:rsid w:val="001E4418"/>
    <w:rsid w:val="001E458B"/>
    <w:rsid w:val="001E47A5"/>
    <w:rsid w:val="001E58E2"/>
    <w:rsid w:val="001E5DC6"/>
    <w:rsid w:val="001E64F9"/>
    <w:rsid w:val="001E6984"/>
    <w:rsid w:val="001E6B45"/>
    <w:rsid w:val="001E6F4F"/>
    <w:rsid w:val="001E7AED"/>
    <w:rsid w:val="001F0396"/>
    <w:rsid w:val="001F0892"/>
    <w:rsid w:val="001F0AFC"/>
    <w:rsid w:val="001F1171"/>
    <w:rsid w:val="001F1532"/>
    <w:rsid w:val="001F2026"/>
    <w:rsid w:val="001F25FF"/>
    <w:rsid w:val="001F2AEE"/>
    <w:rsid w:val="001F32C2"/>
    <w:rsid w:val="001F334D"/>
    <w:rsid w:val="001F338A"/>
    <w:rsid w:val="001F38C9"/>
    <w:rsid w:val="001F3916"/>
    <w:rsid w:val="001F39D9"/>
    <w:rsid w:val="001F40BF"/>
    <w:rsid w:val="001F4429"/>
    <w:rsid w:val="001F4534"/>
    <w:rsid w:val="001F5028"/>
    <w:rsid w:val="001F54C5"/>
    <w:rsid w:val="001F5752"/>
    <w:rsid w:val="001F5E5D"/>
    <w:rsid w:val="001F6274"/>
    <w:rsid w:val="001F662C"/>
    <w:rsid w:val="001F7074"/>
    <w:rsid w:val="001F7A7C"/>
    <w:rsid w:val="001F7B45"/>
    <w:rsid w:val="001F7C0D"/>
    <w:rsid w:val="001F7C42"/>
    <w:rsid w:val="00200243"/>
    <w:rsid w:val="00200352"/>
    <w:rsid w:val="00200490"/>
    <w:rsid w:val="00200935"/>
    <w:rsid w:val="00201671"/>
    <w:rsid w:val="0020183E"/>
    <w:rsid w:val="00201885"/>
    <w:rsid w:val="00201F3A"/>
    <w:rsid w:val="002022A7"/>
    <w:rsid w:val="002029DE"/>
    <w:rsid w:val="00202E05"/>
    <w:rsid w:val="0020314A"/>
    <w:rsid w:val="002033EA"/>
    <w:rsid w:val="00203888"/>
    <w:rsid w:val="00203F1D"/>
    <w:rsid w:val="00203F96"/>
    <w:rsid w:val="0020494F"/>
    <w:rsid w:val="00204C13"/>
    <w:rsid w:val="00205A03"/>
    <w:rsid w:val="00205D46"/>
    <w:rsid w:val="002069B2"/>
    <w:rsid w:val="002078A1"/>
    <w:rsid w:val="00207D67"/>
    <w:rsid w:val="00207EBE"/>
    <w:rsid w:val="00207FA3"/>
    <w:rsid w:val="00210F3F"/>
    <w:rsid w:val="00211097"/>
    <w:rsid w:val="002116B5"/>
    <w:rsid w:val="00211841"/>
    <w:rsid w:val="0021332D"/>
    <w:rsid w:val="00213CFB"/>
    <w:rsid w:val="00214316"/>
    <w:rsid w:val="00214A4A"/>
    <w:rsid w:val="00214DA8"/>
    <w:rsid w:val="002152F0"/>
    <w:rsid w:val="00215423"/>
    <w:rsid w:val="0021552A"/>
    <w:rsid w:val="00215781"/>
    <w:rsid w:val="002158FA"/>
    <w:rsid w:val="00215BBC"/>
    <w:rsid w:val="00215CE4"/>
    <w:rsid w:val="00216089"/>
    <w:rsid w:val="002160E7"/>
    <w:rsid w:val="00216623"/>
    <w:rsid w:val="002166C2"/>
    <w:rsid w:val="00216CE0"/>
    <w:rsid w:val="00216F2C"/>
    <w:rsid w:val="00217D3A"/>
    <w:rsid w:val="00220600"/>
    <w:rsid w:val="00220A6D"/>
    <w:rsid w:val="00220F69"/>
    <w:rsid w:val="00221393"/>
    <w:rsid w:val="002215C9"/>
    <w:rsid w:val="002217E6"/>
    <w:rsid w:val="002219E7"/>
    <w:rsid w:val="002224DB"/>
    <w:rsid w:val="002225BD"/>
    <w:rsid w:val="002227B0"/>
    <w:rsid w:val="00222E04"/>
    <w:rsid w:val="0022351E"/>
    <w:rsid w:val="00223F57"/>
    <w:rsid w:val="00223FCB"/>
    <w:rsid w:val="00224098"/>
    <w:rsid w:val="00224128"/>
    <w:rsid w:val="00224F87"/>
    <w:rsid w:val="002252C3"/>
    <w:rsid w:val="00225C54"/>
    <w:rsid w:val="00226134"/>
    <w:rsid w:val="002264C7"/>
    <w:rsid w:val="00226DB0"/>
    <w:rsid w:val="002278D5"/>
    <w:rsid w:val="002301A8"/>
    <w:rsid w:val="00230436"/>
    <w:rsid w:val="00230765"/>
    <w:rsid w:val="00230BC7"/>
    <w:rsid w:val="002319E4"/>
    <w:rsid w:val="00231EC5"/>
    <w:rsid w:val="0023288B"/>
    <w:rsid w:val="00233058"/>
    <w:rsid w:val="0023309E"/>
    <w:rsid w:val="0023420B"/>
    <w:rsid w:val="00234519"/>
    <w:rsid w:val="00234E22"/>
    <w:rsid w:val="002355A3"/>
    <w:rsid w:val="002355ED"/>
    <w:rsid w:val="00235632"/>
    <w:rsid w:val="00235872"/>
    <w:rsid w:val="00235EF6"/>
    <w:rsid w:val="00236F55"/>
    <w:rsid w:val="00240493"/>
    <w:rsid w:val="0024050B"/>
    <w:rsid w:val="00241559"/>
    <w:rsid w:val="00241EB7"/>
    <w:rsid w:val="002435B3"/>
    <w:rsid w:val="0024373E"/>
    <w:rsid w:val="00243B26"/>
    <w:rsid w:val="00244FA8"/>
    <w:rsid w:val="0024558E"/>
    <w:rsid w:val="002458EB"/>
    <w:rsid w:val="0024591B"/>
    <w:rsid w:val="00245A75"/>
    <w:rsid w:val="002461DD"/>
    <w:rsid w:val="00246623"/>
    <w:rsid w:val="002468AB"/>
    <w:rsid w:val="00247149"/>
    <w:rsid w:val="002500C8"/>
    <w:rsid w:val="002502D2"/>
    <w:rsid w:val="00250390"/>
    <w:rsid w:val="0025079A"/>
    <w:rsid w:val="00250F2B"/>
    <w:rsid w:val="002516CB"/>
    <w:rsid w:val="00251717"/>
    <w:rsid w:val="00251ED4"/>
    <w:rsid w:val="002532D8"/>
    <w:rsid w:val="00253BE3"/>
    <w:rsid w:val="0025489F"/>
    <w:rsid w:val="002548CE"/>
    <w:rsid w:val="00255230"/>
    <w:rsid w:val="00255402"/>
    <w:rsid w:val="0025567F"/>
    <w:rsid w:val="00256137"/>
    <w:rsid w:val="00256442"/>
    <w:rsid w:val="00256AD5"/>
    <w:rsid w:val="00257543"/>
    <w:rsid w:val="002617E7"/>
    <w:rsid w:val="00261D7F"/>
    <w:rsid w:val="00261DCE"/>
    <w:rsid w:val="00262C31"/>
    <w:rsid w:val="00262CF4"/>
    <w:rsid w:val="002633BE"/>
    <w:rsid w:val="00263C11"/>
    <w:rsid w:val="00264079"/>
    <w:rsid w:val="002641CE"/>
    <w:rsid w:val="00264228"/>
    <w:rsid w:val="00264334"/>
    <w:rsid w:val="0026473E"/>
    <w:rsid w:val="0026486C"/>
    <w:rsid w:val="00264E47"/>
    <w:rsid w:val="00264F75"/>
    <w:rsid w:val="00265169"/>
    <w:rsid w:val="0026545B"/>
    <w:rsid w:val="00266214"/>
    <w:rsid w:val="002665D8"/>
    <w:rsid w:val="00266EAD"/>
    <w:rsid w:val="002670C1"/>
    <w:rsid w:val="00267C83"/>
    <w:rsid w:val="002700A1"/>
    <w:rsid w:val="002701A7"/>
    <w:rsid w:val="00270262"/>
    <w:rsid w:val="0027057C"/>
    <w:rsid w:val="002713BC"/>
    <w:rsid w:val="0027144F"/>
    <w:rsid w:val="00271813"/>
    <w:rsid w:val="00271F3A"/>
    <w:rsid w:val="00272602"/>
    <w:rsid w:val="00273278"/>
    <w:rsid w:val="0027363D"/>
    <w:rsid w:val="002737F4"/>
    <w:rsid w:val="002739A6"/>
    <w:rsid w:val="00273DE0"/>
    <w:rsid w:val="00273F9A"/>
    <w:rsid w:val="00274DC9"/>
    <w:rsid w:val="0027560C"/>
    <w:rsid w:val="00276545"/>
    <w:rsid w:val="00276C09"/>
    <w:rsid w:val="00276C9D"/>
    <w:rsid w:val="002772CA"/>
    <w:rsid w:val="002804D3"/>
    <w:rsid w:val="002805F5"/>
    <w:rsid w:val="00280751"/>
    <w:rsid w:val="00280D01"/>
    <w:rsid w:val="002820BE"/>
    <w:rsid w:val="002824E3"/>
    <w:rsid w:val="0028280A"/>
    <w:rsid w:val="002832EB"/>
    <w:rsid w:val="00283522"/>
    <w:rsid w:val="00284185"/>
    <w:rsid w:val="00284AE7"/>
    <w:rsid w:val="00284EA8"/>
    <w:rsid w:val="002864C9"/>
    <w:rsid w:val="00286ACD"/>
    <w:rsid w:val="00287378"/>
    <w:rsid w:val="00287541"/>
    <w:rsid w:val="00287838"/>
    <w:rsid w:val="002879DB"/>
    <w:rsid w:val="0029012D"/>
    <w:rsid w:val="002901B3"/>
    <w:rsid w:val="002906F7"/>
    <w:rsid w:val="002907B5"/>
    <w:rsid w:val="00290944"/>
    <w:rsid w:val="00290B27"/>
    <w:rsid w:val="00290CBE"/>
    <w:rsid w:val="00291436"/>
    <w:rsid w:val="002920F3"/>
    <w:rsid w:val="00292CEF"/>
    <w:rsid w:val="00292EB7"/>
    <w:rsid w:val="00293642"/>
    <w:rsid w:val="00293AE1"/>
    <w:rsid w:val="0029529C"/>
    <w:rsid w:val="0029581B"/>
    <w:rsid w:val="00295B3B"/>
    <w:rsid w:val="00295CD9"/>
    <w:rsid w:val="00296227"/>
    <w:rsid w:val="00296380"/>
    <w:rsid w:val="002964D8"/>
    <w:rsid w:val="00296F44"/>
    <w:rsid w:val="0029777D"/>
    <w:rsid w:val="00297817"/>
    <w:rsid w:val="0029793D"/>
    <w:rsid w:val="00297D28"/>
    <w:rsid w:val="00297FB1"/>
    <w:rsid w:val="002A03D9"/>
    <w:rsid w:val="002A055E"/>
    <w:rsid w:val="002A0708"/>
    <w:rsid w:val="002A134C"/>
    <w:rsid w:val="002A1D4E"/>
    <w:rsid w:val="002A2037"/>
    <w:rsid w:val="002A2072"/>
    <w:rsid w:val="002A2839"/>
    <w:rsid w:val="002A2869"/>
    <w:rsid w:val="002A346D"/>
    <w:rsid w:val="002A517B"/>
    <w:rsid w:val="002A5348"/>
    <w:rsid w:val="002A5E65"/>
    <w:rsid w:val="002A630C"/>
    <w:rsid w:val="002A66B9"/>
    <w:rsid w:val="002A70E7"/>
    <w:rsid w:val="002A752D"/>
    <w:rsid w:val="002A78D9"/>
    <w:rsid w:val="002B0384"/>
    <w:rsid w:val="002B042B"/>
    <w:rsid w:val="002B07FD"/>
    <w:rsid w:val="002B0D89"/>
    <w:rsid w:val="002B1166"/>
    <w:rsid w:val="002B11A9"/>
    <w:rsid w:val="002B145B"/>
    <w:rsid w:val="002B1903"/>
    <w:rsid w:val="002B24D6"/>
    <w:rsid w:val="002B254D"/>
    <w:rsid w:val="002B2B79"/>
    <w:rsid w:val="002B333E"/>
    <w:rsid w:val="002B3541"/>
    <w:rsid w:val="002B374B"/>
    <w:rsid w:val="002B3E10"/>
    <w:rsid w:val="002B3F42"/>
    <w:rsid w:val="002B47A2"/>
    <w:rsid w:val="002B48D8"/>
    <w:rsid w:val="002B4D04"/>
    <w:rsid w:val="002B52D5"/>
    <w:rsid w:val="002B625A"/>
    <w:rsid w:val="002C0ED0"/>
    <w:rsid w:val="002C0F30"/>
    <w:rsid w:val="002C19DB"/>
    <w:rsid w:val="002C2DE8"/>
    <w:rsid w:val="002C32D7"/>
    <w:rsid w:val="002C3971"/>
    <w:rsid w:val="002C3CF6"/>
    <w:rsid w:val="002C41E6"/>
    <w:rsid w:val="002C426C"/>
    <w:rsid w:val="002C4AB9"/>
    <w:rsid w:val="002C563A"/>
    <w:rsid w:val="002C684F"/>
    <w:rsid w:val="002C6E31"/>
    <w:rsid w:val="002C7540"/>
    <w:rsid w:val="002C766D"/>
    <w:rsid w:val="002D071A"/>
    <w:rsid w:val="002D0727"/>
    <w:rsid w:val="002D0920"/>
    <w:rsid w:val="002D10D4"/>
    <w:rsid w:val="002D1508"/>
    <w:rsid w:val="002D1B40"/>
    <w:rsid w:val="002D1B68"/>
    <w:rsid w:val="002D21DE"/>
    <w:rsid w:val="002D2B52"/>
    <w:rsid w:val="002D2D59"/>
    <w:rsid w:val="002D34B2"/>
    <w:rsid w:val="002D5D04"/>
    <w:rsid w:val="002D5E68"/>
    <w:rsid w:val="002D6000"/>
    <w:rsid w:val="002D62A5"/>
    <w:rsid w:val="002D64F9"/>
    <w:rsid w:val="002D7621"/>
    <w:rsid w:val="002D7637"/>
    <w:rsid w:val="002D774D"/>
    <w:rsid w:val="002E109F"/>
    <w:rsid w:val="002E11C0"/>
    <w:rsid w:val="002E17F2"/>
    <w:rsid w:val="002E2179"/>
    <w:rsid w:val="002E2360"/>
    <w:rsid w:val="002E2AE2"/>
    <w:rsid w:val="002E2EBC"/>
    <w:rsid w:val="002E3EA6"/>
    <w:rsid w:val="002E5BE3"/>
    <w:rsid w:val="002E77DE"/>
    <w:rsid w:val="002E7C4D"/>
    <w:rsid w:val="002E7CAE"/>
    <w:rsid w:val="002F0DDB"/>
    <w:rsid w:val="002F17C7"/>
    <w:rsid w:val="002F1918"/>
    <w:rsid w:val="002F1BE3"/>
    <w:rsid w:val="002F2771"/>
    <w:rsid w:val="002F29C7"/>
    <w:rsid w:val="002F34C7"/>
    <w:rsid w:val="002F37A9"/>
    <w:rsid w:val="002F37F2"/>
    <w:rsid w:val="002F380B"/>
    <w:rsid w:val="002F3D59"/>
    <w:rsid w:val="002F4A1D"/>
    <w:rsid w:val="002F4CB3"/>
    <w:rsid w:val="002F5379"/>
    <w:rsid w:val="002F5C1C"/>
    <w:rsid w:val="002F671E"/>
    <w:rsid w:val="002F6E00"/>
    <w:rsid w:val="002F6EC7"/>
    <w:rsid w:val="002F6F13"/>
    <w:rsid w:val="002F718B"/>
    <w:rsid w:val="002F773D"/>
    <w:rsid w:val="002F7935"/>
    <w:rsid w:val="002F7E8B"/>
    <w:rsid w:val="00300234"/>
    <w:rsid w:val="00300832"/>
    <w:rsid w:val="003008FB"/>
    <w:rsid w:val="00301525"/>
    <w:rsid w:val="003015E0"/>
    <w:rsid w:val="00301CE6"/>
    <w:rsid w:val="00301E69"/>
    <w:rsid w:val="0030256B"/>
    <w:rsid w:val="00302B8D"/>
    <w:rsid w:val="00302D4E"/>
    <w:rsid w:val="003034C3"/>
    <w:rsid w:val="00303FF3"/>
    <w:rsid w:val="0030490E"/>
    <w:rsid w:val="0030501F"/>
    <w:rsid w:val="0030546B"/>
    <w:rsid w:val="00305925"/>
    <w:rsid w:val="003066C7"/>
    <w:rsid w:val="00306ED3"/>
    <w:rsid w:val="0030755B"/>
    <w:rsid w:val="003077CA"/>
    <w:rsid w:val="00307BA1"/>
    <w:rsid w:val="00307D2A"/>
    <w:rsid w:val="00307FDB"/>
    <w:rsid w:val="00311702"/>
    <w:rsid w:val="00311E82"/>
    <w:rsid w:val="0031223B"/>
    <w:rsid w:val="0031246D"/>
    <w:rsid w:val="003125A2"/>
    <w:rsid w:val="003128AB"/>
    <w:rsid w:val="003130B9"/>
    <w:rsid w:val="0031380B"/>
    <w:rsid w:val="00313D7D"/>
    <w:rsid w:val="00313FD6"/>
    <w:rsid w:val="003142A7"/>
    <w:rsid w:val="003143BD"/>
    <w:rsid w:val="00314973"/>
    <w:rsid w:val="00316077"/>
    <w:rsid w:val="0031629C"/>
    <w:rsid w:val="00317266"/>
    <w:rsid w:val="00317D3D"/>
    <w:rsid w:val="003203ED"/>
    <w:rsid w:val="0032071B"/>
    <w:rsid w:val="003212DF"/>
    <w:rsid w:val="0032148D"/>
    <w:rsid w:val="00321CCD"/>
    <w:rsid w:val="003225C1"/>
    <w:rsid w:val="00322C9F"/>
    <w:rsid w:val="00323541"/>
    <w:rsid w:val="00323AFD"/>
    <w:rsid w:val="003243F3"/>
    <w:rsid w:val="00324D23"/>
    <w:rsid w:val="00326771"/>
    <w:rsid w:val="00326806"/>
    <w:rsid w:val="00326BBC"/>
    <w:rsid w:val="00326DE7"/>
    <w:rsid w:val="00327A47"/>
    <w:rsid w:val="00330381"/>
    <w:rsid w:val="00330EB6"/>
    <w:rsid w:val="00331751"/>
    <w:rsid w:val="00331DBC"/>
    <w:rsid w:val="0033201A"/>
    <w:rsid w:val="003323B2"/>
    <w:rsid w:val="0033271A"/>
    <w:rsid w:val="00332928"/>
    <w:rsid w:val="00333644"/>
    <w:rsid w:val="003341EA"/>
    <w:rsid w:val="00334579"/>
    <w:rsid w:val="00334DA1"/>
    <w:rsid w:val="00334F6B"/>
    <w:rsid w:val="003352C7"/>
    <w:rsid w:val="00335727"/>
    <w:rsid w:val="00335858"/>
    <w:rsid w:val="00336400"/>
    <w:rsid w:val="0033650A"/>
    <w:rsid w:val="0033673C"/>
    <w:rsid w:val="00336A3A"/>
    <w:rsid w:val="00336BDA"/>
    <w:rsid w:val="00336E89"/>
    <w:rsid w:val="0034045B"/>
    <w:rsid w:val="00340892"/>
    <w:rsid w:val="00341432"/>
    <w:rsid w:val="003417B8"/>
    <w:rsid w:val="00342BD7"/>
    <w:rsid w:val="00342D3F"/>
    <w:rsid w:val="00342E5B"/>
    <w:rsid w:val="00343829"/>
    <w:rsid w:val="00344037"/>
    <w:rsid w:val="003456C8"/>
    <w:rsid w:val="00346DB5"/>
    <w:rsid w:val="003472D8"/>
    <w:rsid w:val="003477B1"/>
    <w:rsid w:val="003503FC"/>
    <w:rsid w:val="0035121C"/>
    <w:rsid w:val="00351D15"/>
    <w:rsid w:val="003528CC"/>
    <w:rsid w:val="0035328B"/>
    <w:rsid w:val="00353A1D"/>
    <w:rsid w:val="00353C21"/>
    <w:rsid w:val="003541AD"/>
    <w:rsid w:val="003541B3"/>
    <w:rsid w:val="0035435D"/>
    <w:rsid w:val="00354EB9"/>
    <w:rsid w:val="003556C4"/>
    <w:rsid w:val="00355D32"/>
    <w:rsid w:val="00356957"/>
    <w:rsid w:val="00356A88"/>
    <w:rsid w:val="00356CB6"/>
    <w:rsid w:val="00356EF4"/>
    <w:rsid w:val="00357380"/>
    <w:rsid w:val="003573D9"/>
    <w:rsid w:val="003578D8"/>
    <w:rsid w:val="003602D9"/>
    <w:rsid w:val="0036033A"/>
    <w:rsid w:val="003604CE"/>
    <w:rsid w:val="003614FA"/>
    <w:rsid w:val="00361747"/>
    <w:rsid w:val="00361F03"/>
    <w:rsid w:val="00362E5A"/>
    <w:rsid w:val="003631F0"/>
    <w:rsid w:val="0036321B"/>
    <w:rsid w:val="00363941"/>
    <w:rsid w:val="00363E02"/>
    <w:rsid w:val="00363FC8"/>
    <w:rsid w:val="00364337"/>
    <w:rsid w:val="00364476"/>
    <w:rsid w:val="00364AF0"/>
    <w:rsid w:val="00365340"/>
    <w:rsid w:val="0036573D"/>
    <w:rsid w:val="0036592A"/>
    <w:rsid w:val="00365F96"/>
    <w:rsid w:val="0036637B"/>
    <w:rsid w:val="00366D00"/>
    <w:rsid w:val="0036723B"/>
    <w:rsid w:val="00367ABD"/>
    <w:rsid w:val="00367DA0"/>
    <w:rsid w:val="00370E47"/>
    <w:rsid w:val="00371C64"/>
    <w:rsid w:val="00371DB1"/>
    <w:rsid w:val="00371F7F"/>
    <w:rsid w:val="00372591"/>
    <w:rsid w:val="00372C34"/>
    <w:rsid w:val="00372C46"/>
    <w:rsid w:val="00372DBD"/>
    <w:rsid w:val="00373C67"/>
    <w:rsid w:val="00373E56"/>
    <w:rsid w:val="00374294"/>
    <w:rsid w:val="003742AC"/>
    <w:rsid w:val="003742D2"/>
    <w:rsid w:val="00375570"/>
    <w:rsid w:val="00377CE1"/>
    <w:rsid w:val="00380033"/>
    <w:rsid w:val="00380718"/>
    <w:rsid w:val="00382715"/>
    <w:rsid w:val="00382B7F"/>
    <w:rsid w:val="00382BE0"/>
    <w:rsid w:val="00382D5A"/>
    <w:rsid w:val="0038303C"/>
    <w:rsid w:val="00383250"/>
    <w:rsid w:val="00383382"/>
    <w:rsid w:val="003837D9"/>
    <w:rsid w:val="00384602"/>
    <w:rsid w:val="003847F2"/>
    <w:rsid w:val="003848BB"/>
    <w:rsid w:val="0038493A"/>
    <w:rsid w:val="003850E0"/>
    <w:rsid w:val="00385BF0"/>
    <w:rsid w:val="0038608B"/>
    <w:rsid w:val="00387401"/>
    <w:rsid w:val="00390339"/>
    <w:rsid w:val="00390659"/>
    <w:rsid w:val="003917D7"/>
    <w:rsid w:val="0039231E"/>
    <w:rsid w:val="0039241D"/>
    <w:rsid w:val="00392578"/>
    <w:rsid w:val="003926E8"/>
    <w:rsid w:val="0039340E"/>
    <w:rsid w:val="003939FF"/>
    <w:rsid w:val="00393DA1"/>
    <w:rsid w:val="00393E5D"/>
    <w:rsid w:val="00394329"/>
    <w:rsid w:val="00394575"/>
    <w:rsid w:val="00394BCD"/>
    <w:rsid w:val="00394C6B"/>
    <w:rsid w:val="00394C9F"/>
    <w:rsid w:val="00395148"/>
    <w:rsid w:val="0039533A"/>
    <w:rsid w:val="003961D2"/>
    <w:rsid w:val="003969CC"/>
    <w:rsid w:val="00396AB1"/>
    <w:rsid w:val="00396D1F"/>
    <w:rsid w:val="00397803"/>
    <w:rsid w:val="00397AD8"/>
    <w:rsid w:val="003A0210"/>
    <w:rsid w:val="003A0474"/>
    <w:rsid w:val="003A170B"/>
    <w:rsid w:val="003A1D57"/>
    <w:rsid w:val="003A1E71"/>
    <w:rsid w:val="003A1F3C"/>
    <w:rsid w:val="003A2223"/>
    <w:rsid w:val="003A2294"/>
    <w:rsid w:val="003A2A0F"/>
    <w:rsid w:val="003A2C7A"/>
    <w:rsid w:val="003A2D64"/>
    <w:rsid w:val="003A2D73"/>
    <w:rsid w:val="003A3661"/>
    <w:rsid w:val="003A3698"/>
    <w:rsid w:val="003A3848"/>
    <w:rsid w:val="003A3A1A"/>
    <w:rsid w:val="003A45A1"/>
    <w:rsid w:val="003A4BAE"/>
    <w:rsid w:val="003A5154"/>
    <w:rsid w:val="003A51A2"/>
    <w:rsid w:val="003A56A9"/>
    <w:rsid w:val="003A5784"/>
    <w:rsid w:val="003A5B0A"/>
    <w:rsid w:val="003A618F"/>
    <w:rsid w:val="003A67F5"/>
    <w:rsid w:val="003A69C5"/>
    <w:rsid w:val="003A6A3A"/>
    <w:rsid w:val="003A6BAC"/>
    <w:rsid w:val="003A77E2"/>
    <w:rsid w:val="003A7EF3"/>
    <w:rsid w:val="003B07A7"/>
    <w:rsid w:val="003B0DF5"/>
    <w:rsid w:val="003B159C"/>
    <w:rsid w:val="003B1E77"/>
    <w:rsid w:val="003B215F"/>
    <w:rsid w:val="003B2216"/>
    <w:rsid w:val="003B248F"/>
    <w:rsid w:val="003B369F"/>
    <w:rsid w:val="003B36A3"/>
    <w:rsid w:val="003B457D"/>
    <w:rsid w:val="003B501F"/>
    <w:rsid w:val="003B586E"/>
    <w:rsid w:val="003B6501"/>
    <w:rsid w:val="003B66DA"/>
    <w:rsid w:val="003B6AD7"/>
    <w:rsid w:val="003B70A6"/>
    <w:rsid w:val="003B76C2"/>
    <w:rsid w:val="003B77DF"/>
    <w:rsid w:val="003B7F43"/>
    <w:rsid w:val="003B7FE5"/>
    <w:rsid w:val="003C0714"/>
    <w:rsid w:val="003C0B6C"/>
    <w:rsid w:val="003C11C8"/>
    <w:rsid w:val="003C1261"/>
    <w:rsid w:val="003C19DA"/>
    <w:rsid w:val="003C23C9"/>
    <w:rsid w:val="003C2702"/>
    <w:rsid w:val="003C291B"/>
    <w:rsid w:val="003C2962"/>
    <w:rsid w:val="003C2EF0"/>
    <w:rsid w:val="003C30F0"/>
    <w:rsid w:val="003C34E0"/>
    <w:rsid w:val="003C355A"/>
    <w:rsid w:val="003C38EB"/>
    <w:rsid w:val="003C3CDD"/>
    <w:rsid w:val="003C5070"/>
    <w:rsid w:val="003C56DC"/>
    <w:rsid w:val="003C647C"/>
    <w:rsid w:val="003C6CC0"/>
    <w:rsid w:val="003C7289"/>
    <w:rsid w:val="003C7806"/>
    <w:rsid w:val="003C7B7E"/>
    <w:rsid w:val="003C7C3B"/>
    <w:rsid w:val="003C7F78"/>
    <w:rsid w:val="003D109F"/>
    <w:rsid w:val="003D233F"/>
    <w:rsid w:val="003D2478"/>
    <w:rsid w:val="003D24DC"/>
    <w:rsid w:val="003D2688"/>
    <w:rsid w:val="003D27F0"/>
    <w:rsid w:val="003D2B75"/>
    <w:rsid w:val="003D3274"/>
    <w:rsid w:val="003D3987"/>
    <w:rsid w:val="003D3AFB"/>
    <w:rsid w:val="003D3C45"/>
    <w:rsid w:val="003D3F86"/>
    <w:rsid w:val="003D42A0"/>
    <w:rsid w:val="003D4730"/>
    <w:rsid w:val="003D59E0"/>
    <w:rsid w:val="003D5B1F"/>
    <w:rsid w:val="003D62C8"/>
    <w:rsid w:val="003D764B"/>
    <w:rsid w:val="003D7900"/>
    <w:rsid w:val="003E0896"/>
    <w:rsid w:val="003E1197"/>
    <w:rsid w:val="003E1499"/>
    <w:rsid w:val="003E15FA"/>
    <w:rsid w:val="003E2045"/>
    <w:rsid w:val="003E2233"/>
    <w:rsid w:val="003E2466"/>
    <w:rsid w:val="003E2B9B"/>
    <w:rsid w:val="003E2EC0"/>
    <w:rsid w:val="003E3243"/>
    <w:rsid w:val="003E3F2D"/>
    <w:rsid w:val="003E40D0"/>
    <w:rsid w:val="003E4D35"/>
    <w:rsid w:val="003E5167"/>
    <w:rsid w:val="003E5496"/>
    <w:rsid w:val="003E55E4"/>
    <w:rsid w:val="003E6405"/>
    <w:rsid w:val="003E74E3"/>
    <w:rsid w:val="003E7D27"/>
    <w:rsid w:val="003E7D6B"/>
    <w:rsid w:val="003F05C7"/>
    <w:rsid w:val="003F1455"/>
    <w:rsid w:val="003F19C2"/>
    <w:rsid w:val="003F1EE4"/>
    <w:rsid w:val="003F2904"/>
    <w:rsid w:val="003F2C3C"/>
    <w:rsid w:val="003F2CD4"/>
    <w:rsid w:val="003F3F5A"/>
    <w:rsid w:val="003F435A"/>
    <w:rsid w:val="003F5671"/>
    <w:rsid w:val="003F591C"/>
    <w:rsid w:val="003F6953"/>
    <w:rsid w:val="003F6BBE"/>
    <w:rsid w:val="003F6DBB"/>
    <w:rsid w:val="003F7F51"/>
    <w:rsid w:val="004000E8"/>
    <w:rsid w:val="004003E2"/>
    <w:rsid w:val="00400664"/>
    <w:rsid w:val="0040175E"/>
    <w:rsid w:val="00401ACA"/>
    <w:rsid w:val="00402058"/>
    <w:rsid w:val="00402D14"/>
    <w:rsid w:val="00402E2B"/>
    <w:rsid w:val="004035E4"/>
    <w:rsid w:val="00403BEE"/>
    <w:rsid w:val="00403E0B"/>
    <w:rsid w:val="0040449D"/>
    <w:rsid w:val="00404835"/>
    <w:rsid w:val="0040512B"/>
    <w:rsid w:val="004052E5"/>
    <w:rsid w:val="004054EC"/>
    <w:rsid w:val="00405CA5"/>
    <w:rsid w:val="00405DA4"/>
    <w:rsid w:val="00405F23"/>
    <w:rsid w:val="004066FE"/>
    <w:rsid w:val="00407CD3"/>
    <w:rsid w:val="00410134"/>
    <w:rsid w:val="00410B72"/>
    <w:rsid w:val="00410F18"/>
    <w:rsid w:val="00410FAD"/>
    <w:rsid w:val="00411000"/>
    <w:rsid w:val="0041107D"/>
    <w:rsid w:val="00412045"/>
    <w:rsid w:val="0041263E"/>
    <w:rsid w:val="0041272A"/>
    <w:rsid w:val="00412B3B"/>
    <w:rsid w:val="00413454"/>
    <w:rsid w:val="00413692"/>
    <w:rsid w:val="00413AAC"/>
    <w:rsid w:val="00413DFE"/>
    <w:rsid w:val="00413E92"/>
    <w:rsid w:val="004156CD"/>
    <w:rsid w:val="00415DFC"/>
    <w:rsid w:val="00415F50"/>
    <w:rsid w:val="004160E7"/>
    <w:rsid w:val="00416655"/>
    <w:rsid w:val="00416A98"/>
    <w:rsid w:val="00417191"/>
    <w:rsid w:val="004203AB"/>
    <w:rsid w:val="004204CE"/>
    <w:rsid w:val="0042051A"/>
    <w:rsid w:val="00421105"/>
    <w:rsid w:val="004212A0"/>
    <w:rsid w:val="004223AC"/>
    <w:rsid w:val="004223E8"/>
    <w:rsid w:val="00423035"/>
    <w:rsid w:val="0042318C"/>
    <w:rsid w:val="00424211"/>
    <w:rsid w:val="004242F4"/>
    <w:rsid w:val="00424353"/>
    <w:rsid w:val="00424C94"/>
    <w:rsid w:val="004258D6"/>
    <w:rsid w:val="00425B88"/>
    <w:rsid w:val="00426B57"/>
    <w:rsid w:val="00426CD7"/>
    <w:rsid w:val="00427248"/>
    <w:rsid w:val="00427572"/>
    <w:rsid w:val="00427629"/>
    <w:rsid w:val="004276D1"/>
    <w:rsid w:val="00430445"/>
    <w:rsid w:val="00430B40"/>
    <w:rsid w:val="00433DEC"/>
    <w:rsid w:val="0043408E"/>
    <w:rsid w:val="00435E43"/>
    <w:rsid w:val="00436B1C"/>
    <w:rsid w:val="00436CF8"/>
    <w:rsid w:val="00437447"/>
    <w:rsid w:val="00437B8C"/>
    <w:rsid w:val="00437D2D"/>
    <w:rsid w:val="00437FD5"/>
    <w:rsid w:val="00440E72"/>
    <w:rsid w:val="004411B9"/>
    <w:rsid w:val="004413BF"/>
    <w:rsid w:val="004419BA"/>
    <w:rsid w:val="00441A92"/>
    <w:rsid w:val="0044237D"/>
    <w:rsid w:val="004423F7"/>
    <w:rsid w:val="00442BCF"/>
    <w:rsid w:val="004432A5"/>
    <w:rsid w:val="00443897"/>
    <w:rsid w:val="004441AE"/>
    <w:rsid w:val="004442C0"/>
    <w:rsid w:val="00444C3B"/>
    <w:rsid w:val="00444C62"/>
    <w:rsid w:val="00444F56"/>
    <w:rsid w:val="00446488"/>
    <w:rsid w:val="00446D86"/>
    <w:rsid w:val="0044780B"/>
    <w:rsid w:val="0044785D"/>
    <w:rsid w:val="00447CAE"/>
    <w:rsid w:val="0045019A"/>
    <w:rsid w:val="00450337"/>
    <w:rsid w:val="00451774"/>
    <w:rsid w:val="004517AA"/>
    <w:rsid w:val="004529C7"/>
    <w:rsid w:val="00452B54"/>
    <w:rsid w:val="00452CAC"/>
    <w:rsid w:val="00452EB7"/>
    <w:rsid w:val="00453DB9"/>
    <w:rsid w:val="0045410C"/>
    <w:rsid w:val="00454242"/>
    <w:rsid w:val="0045467D"/>
    <w:rsid w:val="004553E5"/>
    <w:rsid w:val="0045553D"/>
    <w:rsid w:val="0045569A"/>
    <w:rsid w:val="004556B9"/>
    <w:rsid w:val="00455BAA"/>
    <w:rsid w:val="00456EC0"/>
    <w:rsid w:val="0045732C"/>
    <w:rsid w:val="00457565"/>
    <w:rsid w:val="004575A7"/>
    <w:rsid w:val="00457B09"/>
    <w:rsid w:val="00457B71"/>
    <w:rsid w:val="0046034B"/>
    <w:rsid w:val="00460E79"/>
    <w:rsid w:val="0046181F"/>
    <w:rsid w:val="00461FFE"/>
    <w:rsid w:val="004622F1"/>
    <w:rsid w:val="00463066"/>
    <w:rsid w:val="00463915"/>
    <w:rsid w:val="004639E6"/>
    <w:rsid w:val="00464CC6"/>
    <w:rsid w:val="004652FD"/>
    <w:rsid w:val="004656E8"/>
    <w:rsid w:val="004661DF"/>
    <w:rsid w:val="0046622F"/>
    <w:rsid w:val="004669E2"/>
    <w:rsid w:val="0046755E"/>
    <w:rsid w:val="00467573"/>
    <w:rsid w:val="00470AAC"/>
    <w:rsid w:val="00470C31"/>
    <w:rsid w:val="0047194C"/>
    <w:rsid w:val="00472B6C"/>
    <w:rsid w:val="004730AA"/>
    <w:rsid w:val="004734D0"/>
    <w:rsid w:val="004741C8"/>
    <w:rsid w:val="0047469F"/>
    <w:rsid w:val="0047515E"/>
    <w:rsid w:val="0047556B"/>
    <w:rsid w:val="0047568A"/>
    <w:rsid w:val="00476DC7"/>
    <w:rsid w:val="00477768"/>
    <w:rsid w:val="004808AF"/>
    <w:rsid w:val="00480E14"/>
    <w:rsid w:val="004815D8"/>
    <w:rsid w:val="00482612"/>
    <w:rsid w:val="004835F1"/>
    <w:rsid w:val="0048379A"/>
    <w:rsid w:val="00483B68"/>
    <w:rsid w:val="00483D00"/>
    <w:rsid w:val="00483F9B"/>
    <w:rsid w:val="0048432B"/>
    <w:rsid w:val="00484585"/>
    <w:rsid w:val="0048464E"/>
    <w:rsid w:val="004848C8"/>
    <w:rsid w:val="00485313"/>
    <w:rsid w:val="00485CD5"/>
    <w:rsid w:val="00485EA2"/>
    <w:rsid w:val="0048610C"/>
    <w:rsid w:val="00486862"/>
    <w:rsid w:val="00486C93"/>
    <w:rsid w:val="00487225"/>
    <w:rsid w:val="004874D0"/>
    <w:rsid w:val="00487CCD"/>
    <w:rsid w:val="00487D0E"/>
    <w:rsid w:val="00490DE1"/>
    <w:rsid w:val="004914F8"/>
    <w:rsid w:val="00491624"/>
    <w:rsid w:val="00491719"/>
    <w:rsid w:val="00491BC9"/>
    <w:rsid w:val="00492BC5"/>
    <w:rsid w:val="0049411B"/>
    <w:rsid w:val="00494203"/>
    <w:rsid w:val="00495973"/>
    <w:rsid w:val="004964F1"/>
    <w:rsid w:val="00496ABA"/>
    <w:rsid w:val="00496C13"/>
    <w:rsid w:val="004972E3"/>
    <w:rsid w:val="00497C8F"/>
    <w:rsid w:val="00497CA7"/>
    <w:rsid w:val="00497DCD"/>
    <w:rsid w:val="00497EBA"/>
    <w:rsid w:val="00497EDD"/>
    <w:rsid w:val="004A0255"/>
    <w:rsid w:val="004A06A4"/>
    <w:rsid w:val="004A12D4"/>
    <w:rsid w:val="004A16BC"/>
    <w:rsid w:val="004A1D86"/>
    <w:rsid w:val="004A2370"/>
    <w:rsid w:val="004A2B94"/>
    <w:rsid w:val="004A3205"/>
    <w:rsid w:val="004A4BA4"/>
    <w:rsid w:val="004A5819"/>
    <w:rsid w:val="004A61DA"/>
    <w:rsid w:val="004A6602"/>
    <w:rsid w:val="004A664D"/>
    <w:rsid w:val="004A6744"/>
    <w:rsid w:val="004B0452"/>
    <w:rsid w:val="004B0766"/>
    <w:rsid w:val="004B08EB"/>
    <w:rsid w:val="004B0F34"/>
    <w:rsid w:val="004B162A"/>
    <w:rsid w:val="004B236F"/>
    <w:rsid w:val="004B25B6"/>
    <w:rsid w:val="004B4D75"/>
    <w:rsid w:val="004B502F"/>
    <w:rsid w:val="004B572C"/>
    <w:rsid w:val="004B5C2F"/>
    <w:rsid w:val="004B5C99"/>
    <w:rsid w:val="004B5D8E"/>
    <w:rsid w:val="004B6406"/>
    <w:rsid w:val="004B6E34"/>
    <w:rsid w:val="004B6F1D"/>
    <w:rsid w:val="004B766C"/>
    <w:rsid w:val="004B7C0C"/>
    <w:rsid w:val="004B7DDE"/>
    <w:rsid w:val="004C0E47"/>
    <w:rsid w:val="004C1E36"/>
    <w:rsid w:val="004C25FF"/>
    <w:rsid w:val="004C2D14"/>
    <w:rsid w:val="004C2EA4"/>
    <w:rsid w:val="004C33AD"/>
    <w:rsid w:val="004C387E"/>
    <w:rsid w:val="004C3898"/>
    <w:rsid w:val="004C3E40"/>
    <w:rsid w:val="004C4246"/>
    <w:rsid w:val="004C4CC5"/>
    <w:rsid w:val="004C5255"/>
    <w:rsid w:val="004C60D7"/>
    <w:rsid w:val="004C6E10"/>
    <w:rsid w:val="004C6FC1"/>
    <w:rsid w:val="004C7261"/>
    <w:rsid w:val="004C7485"/>
    <w:rsid w:val="004C77D8"/>
    <w:rsid w:val="004C7CDE"/>
    <w:rsid w:val="004C7D8C"/>
    <w:rsid w:val="004C7EC1"/>
    <w:rsid w:val="004D0CE8"/>
    <w:rsid w:val="004D1E7F"/>
    <w:rsid w:val="004D22F6"/>
    <w:rsid w:val="004D2A7C"/>
    <w:rsid w:val="004D3697"/>
    <w:rsid w:val="004D36B1"/>
    <w:rsid w:val="004D38A9"/>
    <w:rsid w:val="004D3F54"/>
    <w:rsid w:val="004D42CE"/>
    <w:rsid w:val="004D4A3A"/>
    <w:rsid w:val="004D5AC0"/>
    <w:rsid w:val="004D6913"/>
    <w:rsid w:val="004D6AC5"/>
    <w:rsid w:val="004D761C"/>
    <w:rsid w:val="004D7EBD"/>
    <w:rsid w:val="004E02A7"/>
    <w:rsid w:val="004E0353"/>
    <w:rsid w:val="004E0F4D"/>
    <w:rsid w:val="004E1118"/>
    <w:rsid w:val="004E143B"/>
    <w:rsid w:val="004E155B"/>
    <w:rsid w:val="004E168D"/>
    <w:rsid w:val="004E1CAF"/>
    <w:rsid w:val="004E1FCE"/>
    <w:rsid w:val="004E2392"/>
    <w:rsid w:val="004E2579"/>
    <w:rsid w:val="004E2680"/>
    <w:rsid w:val="004E28F9"/>
    <w:rsid w:val="004E31E8"/>
    <w:rsid w:val="004E39B7"/>
    <w:rsid w:val="004E41DD"/>
    <w:rsid w:val="004E42F2"/>
    <w:rsid w:val="004E462E"/>
    <w:rsid w:val="004E4E16"/>
    <w:rsid w:val="004E5334"/>
    <w:rsid w:val="004E56DC"/>
    <w:rsid w:val="004E5DF5"/>
    <w:rsid w:val="004E6999"/>
    <w:rsid w:val="004E6F7C"/>
    <w:rsid w:val="004E7039"/>
    <w:rsid w:val="004E74E3"/>
    <w:rsid w:val="004E76F4"/>
    <w:rsid w:val="004E7980"/>
    <w:rsid w:val="004F03F8"/>
    <w:rsid w:val="004F05AD"/>
    <w:rsid w:val="004F0699"/>
    <w:rsid w:val="004F07ED"/>
    <w:rsid w:val="004F0B4E"/>
    <w:rsid w:val="004F0B6C"/>
    <w:rsid w:val="004F16B6"/>
    <w:rsid w:val="004F1DF4"/>
    <w:rsid w:val="004F2078"/>
    <w:rsid w:val="004F21AE"/>
    <w:rsid w:val="004F2C69"/>
    <w:rsid w:val="004F4DA3"/>
    <w:rsid w:val="004F55B2"/>
    <w:rsid w:val="004F5A97"/>
    <w:rsid w:val="004F6375"/>
    <w:rsid w:val="004F69DA"/>
    <w:rsid w:val="004F6F2A"/>
    <w:rsid w:val="004F7C46"/>
    <w:rsid w:val="004F7ECA"/>
    <w:rsid w:val="00500028"/>
    <w:rsid w:val="00500AE7"/>
    <w:rsid w:val="005012C2"/>
    <w:rsid w:val="0050135E"/>
    <w:rsid w:val="00501C42"/>
    <w:rsid w:val="00503C3C"/>
    <w:rsid w:val="00504049"/>
    <w:rsid w:val="00505110"/>
    <w:rsid w:val="00505367"/>
    <w:rsid w:val="005058F7"/>
    <w:rsid w:val="005059CB"/>
    <w:rsid w:val="00505CDF"/>
    <w:rsid w:val="00506081"/>
    <w:rsid w:val="00506557"/>
    <w:rsid w:val="005065C9"/>
    <w:rsid w:val="0050677A"/>
    <w:rsid w:val="005073A1"/>
    <w:rsid w:val="00510370"/>
    <w:rsid w:val="005108D8"/>
    <w:rsid w:val="005116F9"/>
    <w:rsid w:val="00511892"/>
    <w:rsid w:val="00511DD1"/>
    <w:rsid w:val="00511F77"/>
    <w:rsid w:val="00512323"/>
    <w:rsid w:val="005131FA"/>
    <w:rsid w:val="0051348B"/>
    <w:rsid w:val="005135A4"/>
    <w:rsid w:val="00513CB7"/>
    <w:rsid w:val="0051413D"/>
    <w:rsid w:val="00514BB6"/>
    <w:rsid w:val="00514CB4"/>
    <w:rsid w:val="005153A7"/>
    <w:rsid w:val="00515783"/>
    <w:rsid w:val="005159D4"/>
    <w:rsid w:val="005164A5"/>
    <w:rsid w:val="00517429"/>
    <w:rsid w:val="00520072"/>
    <w:rsid w:val="005219CF"/>
    <w:rsid w:val="005224B7"/>
    <w:rsid w:val="00523561"/>
    <w:rsid w:val="0052475A"/>
    <w:rsid w:val="00524D3A"/>
    <w:rsid w:val="00525272"/>
    <w:rsid w:val="0052577D"/>
    <w:rsid w:val="00525D52"/>
    <w:rsid w:val="00525E3A"/>
    <w:rsid w:val="00526EFA"/>
    <w:rsid w:val="00530643"/>
    <w:rsid w:val="00531A22"/>
    <w:rsid w:val="00532CC2"/>
    <w:rsid w:val="00534B59"/>
    <w:rsid w:val="0053524C"/>
    <w:rsid w:val="0053560B"/>
    <w:rsid w:val="005361E1"/>
    <w:rsid w:val="00536759"/>
    <w:rsid w:val="00536B1E"/>
    <w:rsid w:val="00536DDE"/>
    <w:rsid w:val="00537228"/>
    <w:rsid w:val="00537C62"/>
    <w:rsid w:val="005400A0"/>
    <w:rsid w:val="0054126D"/>
    <w:rsid w:val="00541A35"/>
    <w:rsid w:val="005421B1"/>
    <w:rsid w:val="005424E6"/>
    <w:rsid w:val="00542591"/>
    <w:rsid w:val="005425D9"/>
    <w:rsid w:val="00542BCE"/>
    <w:rsid w:val="00542CCC"/>
    <w:rsid w:val="00542EE7"/>
    <w:rsid w:val="005430CD"/>
    <w:rsid w:val="005433FE"/>
    <w:rsid w:val="0054469B"/>
    <w:rsid w:val="005448C9"/>
    <w:rsid w:val="00545514"/>
    <w:rsid w:val="00545689"/>
    <w:rsid w:val="005460B2"/>
    <w:rsid w:val="00546970"/>
    <w:rsid w:val="00546B4D"/>
    <w:rsid w:val="00546E69"/>
    <w:rsid w:val="00547C24"/>
    <w:rsid w:val="00550BC1"/>
    <w:rsid w:val="005516D6"/>
    <w:rsid w:val="00551734"/>
    <w:rsid w:val="00551CA0"/>
    <w:rsid w:val="00552585"/>
    <w:rsid w:val="00552B83"/>
    <w:rsid w:val="00552C1D"/>
    <w:rsid w:val="00553E96"/>
    <w:rsid w:val="00553EAD"/>
    <w:rsid w:val="00554E19"/>
    <w:rsid w:val="00554F96"/>
    <w:rsid w:val="00555205"/>
    <w:rsid w:val="005555BF"/>
    <w:rsid w:val="00555B57"/>
    <w:rsid w:val="00555D41"/>
    <w:rsid w:val="00560563"/>
    <w:rsid w:val="00560943"/>
    <w:rsid w:val="00560F20"/>
    <w:rsid w:val="00560F67"/>
    <w:rsid w:val="0056121F"/>
    <w:rsid w:val="0056129B"/>
    <w:rsid w:val="00561CF0"/>
    <w:rsid w:val="00562283"/>
    <w:rsid w:val="00562556"/>
    <w:rsid w:val="00562DDD"/>
    <w:rsid w:val="00563E01"/>
    <w:rsid w:val="005642E1"/>
    <w:rsid w:val="005643CD"/>
    <w:rsid w:val="005647ED"/>
    <w:rsid w:val="005648CE"/>
    <w:rsid w:val="00564E60"/>
    <w:rsid w:val="00564F70"/>
    <w:rsid w:val="005650A1"/>
    <w:rsid w:val="005655E9"/>
    <w:rsid w:val="00566B3C"/>
    <w:rsid w:val="00567D93"/>
    <w:rsid w:val="00570256"/>
    <w:rsid w:val="0057025D"/>
    <w:rsid w:val="0057098F"/>
    <w:rsid w:val="00570E7B"/>
    <w:rsid w:val="005710B2"/>
    <w:rsid w:val="0057126F"/>
    <w:rsid w:val="00571EFA"/>
    <w:rsid w:val="00572439"/>
    <w:rsid w:val="00572505"/>
    <w:rsid w:val="00572609"/>
    <w:rsid w:val="005728B9"/>
    <w:rsid w:val="005733A4"/>
    <w:rsid w:val="00575193"/>
    <w:rsid w:val="005751C5"/>
    <w:rsid w:val="00575A2F"/>
    <w:rsid w:val="00575C66"/>
    <w:rsid w:val="00575CB8"/>
    <w:rsid w:val="00575E59"/>
    <w:rsid w:val="0057664C"/>
    <w:rsid w:val="00576B26"/>
    <w:rsid w:val="00576D4F"/>
    <w:rsid w:val="0057718C"/>
    <w:rsid w:val="00577412"/>
    <w:rsid w:val="005777B7"/>
    <w:rsid w:val="00580B93"/>
    <w:rsid w:val="0058100A"/>
    <w:rsid w:val="005811B4"/>
    <w:rsid w:val="00581914"/>
    <w:rsid w:val="00581BCA"/>
    <w:rsid w:val="00582329"/>
    <w:rsid w:val="00582809"/>
    <w:rsid w:val="00582886"/>
    <w:rsid w:val="00583770"/>
    <w:rsid w:val="00583916"/>
    <w:rsid w:val="00583C77"/>
    <w:rsid w:val="00584A98"/>
    <w:rsid w:val="00584F29"/>
    <w:rsid w:val="00585BF8"/>
    <w:rsid w:val="00586D0E"/>
    <w:rsid w:val="0058798C"/>
    <w:rsid w:val="00587CB0"/>
    <w:rsid w:val="00587E64"/>
    <w:rsid w:val="00587F73"/>
    <w:rsid w:val="005900FA"/>
    <w:rsid w:val="0059020C"/>
    <w:rsid w:val="0059087A"/>
    <w:rsid w:val="00590FBD"/>
    <w:rsid w:val="0059314A"/>
    <w:rsid w:val="005935A4"/>
    <w:rsid w:val="005939E2"/>
    <w:rsid w:val="00593C28"/>
    <w:rsid w:val="005948C2"/>
    <w:rsid w:val="00595DCA"/>
    <w:rsid w:val="00596516"/>
    <w:rsid w:val="005975B0"/>
    <w:rsid w:val="0059779B"/>
    <w:rsid w:val="00597E65"/>
    <w:rsid w:val="005A011C"/>
    <w:rsid w:val="005A035E"/>
    <w:rsid w:val="005A0DF4"/>
    <w:rsid w:val="005A19A7"/>
    <w:rsid w:val="005A1FF8"/>
    <w:rsid w:val="005A209A"/>
    <w:rsid w:val="005A2139"/>
    <w:rsid w:val="005A36F9"/>
    <w:rsid w:val="005A3817"/>
    <w:rsid w:val="005A3F98"/>
    <w:rsid w:val="005A434D"/>
    <w:rsid w:val="005A5255"/>
    <w:rsid w:val="005A5412"/>
    <w:rsid w:val="005A5444"/>
    <w:rsid w:val="005A5FCE"/>
    <w:rsid w:val="005A662D"/>
    <w:rsid w:val="005A6A4A"/>
    <w:rsid w:val="005A6A9A"/>
    <w:rsid w:val="005A6AE9"/>
    <w:rsid w:val="005A7215"/>
    <w:rsid w:val="005A7C8C"/>
    <w:rsid w:val="005A7D22"/>
    <w:rsid w:val="005B1C13"/>
    <w:rsid w:val="005B20E0"/>
    <w:rsid w:val="005B211A"/>
    <w:rsid w:val="005B2158"/>
    <w:rsid w:val="005B2933"/>
    <w:rsid w:val="005B35D7"/>
    <w:rsid w:val="005B392A"/>
    <w:rsid w:val="005B3AA3"/>
    <w:rsid w:val="005B4307"/>
    <w:rsid w:val="005B44FC"/>
    <w:rsid w:val="005B47D8"/>
    <w:rsid w:val="005B47E8"/>
    <w:rsid w:val="005B50DB"/>
    <w:rsid w:val="005B5475"/>
    <w:rsid w:val="005B6EB7"/>
    <w:rsid w:val="005B6F83"/>
    <w:rsid w:val="005B72B4"/>
    <w:rsid w:val="005B76A2"/>
    <w:rsid w:val="005C0A0D"/>
    <w:rsid w:val="005C0B35"/>
    <w:rsid w:val="005C0D5E"/>
    <w:rsid w:val="005C16BF"/>
    <w:rsid w:val="005C1C7D"/>
    <w:rsid w:val="005C1CB3"/>
    <w:rsid w:val="005C312A"/>
    <w:rsid w:val="005C39AC"/>
    <w:rsid w:val="005C414D"/>
    <w:rsid w:val="005C4173"/>
    <w:rsid w:val="005C49A6"/>
    <w:rsid w:val="005C4B94"/>
    <w:rsid w:val="005C5329"/>
    <w:rsid w:val="005C5C7E"/>
    <w:rsid w:val="005C5FAD"/>
    <w:rsid w:val="005C6593"/>
    <w:rsid w:val="005C69DF"/>
    <w:rsid w:val="005C74FB"/>
    <w:rsid w:val="005C7ACD"/>
    <w:rsid w:val="005C7DEF"/>
    <w:rsid w:val="005D06AD"/>
    <w:rsid w:val="005D08D0"/>
    <w:rsid w:val="005D12EC"/>
    <w:rsid w:val="005D1602"/>
    <w:rsid w:val="005D18B7"/>
    <w:rsid w:val="005D2389"/>
    <w:rsid w:val="005D28D6"/>
    <w:rsid w:val="005D28F9"/>
    <w:rsid w:val="005D2993"/>
    <w:rsid w:val="005D3507"/>
    <w:rsid w:val="005D3942"/>
    <w:rsid w:val="005D3BFF"/>
    <w:rsid w:val="005D4215"/>
    <w:rsid w:val="005D4C5D"/>
    <w:rsid w:val="005D4D30"/>
    <w:rsid w:val="005D4E74"/>
    <w:rsid w:val="005D5826"/>
    <w:rsid w:val="005D627A"/>
    <w:rsid w:val="005D6712"/>
    <w:rsid w:val="005D6A62"/>
    <w:rsid w:val="005D6A69"/>
    <w:rsid w:val="005D6BE6"/>
    <w:rsid w:val="005D6EFB"/>
    <w:rsid w:val="005D7559"/>
    <w:rsid w:val="005D7781"/>
    <w:rsid w:val="005E084D"/>
    <w:rsid w:val="005E08E8"/>
    <w:rsid w:val="005E13ED"/>
    <w:rsid w:val="005E1B90"/>
    <w:rsid w:val="005E1EC3"/>
    <w:rsid w:val="005E2B5C"/>
    <w:rsid w:val="005E2F5E"/>
    <w:rsid w:val="005E385F"/>
    <w:rsid w:val="005E3BDB"/>
    <w:rsid w:val="005E3E86"/>
    <w:rsid w:val="005E3EF1"/>
    <w:rsid w:val="005E401A"/>
    <w:rsid w:val="005E4A37"/>
    <w:rsid w:val="005E56FC"/>
    <w:rsid w:val="005E5B81"/>
    <w:rsid w:val="005E62A6"/>
    <w:rsid w:val="005E670F"/>
    <w:rsid w:val="005E6DDE"/>
    <w:rsid w:val="005E7FF3"/>
    <w:rsid w:val="005F05B0"/>
    <w:rsid w:val="005F0BD9"/>
    <w:rsid w:val="005F0E26"/>
    <w:rsid w:val="005F1237"/>
    <w:rsid w:val="005F1399"/>
    <w:rsid w:val="005F1663"/>
    <w:rsid w:val="005F1881"/>
    <w:rsid w:val="005F1BF1"/>
    <w:rsid w:val="005F265F"/>
    <w:rsid w:val="005F28B3"/>
    <w:rsid w:val="005F2CB1"/>
    <w:rsid w:val="005F2CB3"/>
    <w:rsid w:val="005F3025"/>
    <w:rsid w:val="005F3473"/>
    <w:rsid w:val="005F393B"/>
    <w:rsid w:val="005F3D0F"/>
    <w:rsid w:val="005F3F82"/>
    <w:rsid w:val="005F4314"/>
    <w:rsid w:val="005F4DA9"/>
    <w:rsid w:val="005F4EEB"/>
    <w:rsid w:val="005F501E"/>
    <w:rsid w:val="005F512C"/>
    <w:rsid w:val="005F54DC"/>
    <w:rsid w:val="005F59A1"/>
    <w:rsid w:val="005F5F5C"/>
    <w:rsid w:val="005F618C"/>
    <w:rsid w:val="005F70BD"/>
    <w:rsid w:val="005F797B"/>
    <w:rsid w:val="005F7E30"/>
    <w:rsid w:val="006001DB"/>
    <w:rsid w:val="006004B6"/>
    <w:rsid w:val="006005CF"/>
    <w:rsid w:val="006007A3"/>
    <w:rsid w:val="00600B48"/>
    <w:rsid w:val="00601100"/>
    <w:rsid w:val="0060202B"/>
    <w:rsid w:val="0060283C"/>
    <w:rsid w:val="00602C56"/>
    <w:rsid w:val="00603196"/>
    <w:rsid w:val="006039AD"/>
    <w:rsid w:val="00603DB2"/>
    <w:rsid w:val="0060469A"/>
    <w:rsid w:val="006046A5"/>
    <w:rsid w:val="006047EE"/>
    <w:rsid w:val="00604F14"/>
    <w:rsid w:val="00605419"/>
    <w:rsid w:val="00605A1F"/>
    <w:rsid w:val="00606272"/>
    <w:rsid w:val="00606A6F"/>
    <w:rsid w:val="00606AE5"/>
    <w:rsid w:val="0060782D"/>
    <w:rsid w:val="00607E51"/>
    <w:rsid w:val="00607FD8"/>
    <w:rsid w:val="00610E08"/>
    <w:rsid w:val="00610F1B"/>
    <w:rsid w:val="00611B83"/>
    <w:rsid w:val="006127A0"/>
    <w:rsid w:val="00613257"/>
    <w:rsid w:val="0061342C"/>
    <w:rsid w:val="006146CE"/>
    <w:rsid w:val="00614DD5"/>
    <w:rsid w:val="0061513A"/>
    <w:rsid w:val="00615777"/>
    <w:rsid w:val="00616125"/>
    <w:rsid w:val="006168FC"/>
    <w:rsid w:val="00616ABB"/>
    <w:rsid w:val="00616F60"/>
    <w:rsid w:val="0061725C"/>
    <w:rsid w:val="0062018B"/>
    <w:rsid w:val="00620A71"/>
    <w:rsid w:val="00620D80"/>
    <w:rsid w:val="00620DD6"/>
    <w:rsid w:val="00620EFF"/>
    <w:rsid w:val="006218FB"/>
    <w:rsid w:val="00621940"/>
    <w:rsid w:val="00623301"/>
    <w:rsid w:val="00623480"/>
    <w:rsid w:val="006234A6"/>
    <w:rsid w:val="00623A29"/>
    <w:rsid w:val="0062427F"/>
    <w:rsid w:val="006242D5"/>
    <w:rsid w:val="00624412"/>
    <w:rsid w:val="0062455D"/>
    <w:rsid w:val="00624E32"/>
    <w:rsid w:val="00625DCE"/>
    <w:rsid w:val="00625E5B"/>
    <w:rsid w:val="00626533"/>
    <w:rsid w:val="00626EA2"/>
    <w:rsid w:val="0062711D"/>
    <w:rsid w:val="00627C62"/>
    <w:rsid w:val="00627D14"/>
    <w:rsid w:val="00630001"/>
    <w:rsid w:val="00630942"/>
    <w:rsid w:val="006311B3"/>
    <w:rsid w:val="00631E41"/>
    <w:rsid w:val="00632442"/>
    <w:rsid w:val="00632764"/>
    <w:rsid w:val="0063284C"/>
    <w:rsid w:val="00632BE1"/>
    <w:rsid w:val="00632E33"/>
    <w:rsid w:val="00632E87"/>
    <w:rsid w:val="0063308F"/>
    <w:rsid w:val="0063344D"/>
    <w:rsid w:val="00633502"/>
    <w:rsid w:val="0063366C"/>
    <w:rsid w:val="00634BA8"/>
    <w:rsid w:val="00634CD2"/>
    <w:rsid w:val="00635E59"/>
    <w:rsid w:val="00636398"/>
    <w:rsid w:val="006368D3"/>
    <w:rsid w:val="006377EC"/>
    <w:rsid w:val="006402EC"/>
    <w:rsid w:val="0064151F"/>
    <w:rsid w:val="00641533"/>
    <w:rsid w:val="0064183F"/>
    <w:rsid w:val="00641D12"/>
    <w:rsid w:val="00641F07"/>
    <w:rsid w:val="0064208D"/>
    <w:rsid w:val="00642D26"/>
    <w:rsid w:val="00643475"/>
    <w:rsid w:val="0064396A"/>
    <w:rsid w:val="0064442B"/>
    <w:rsid w:val="0064608A"/>
    <w:rsid w:val="0064624E"/>
    <w:rsid w:val="006462A7"/>
    <w:rsid w:val="006462E5"/>
    <w:rsid w:val="00646964"/>
    <w:rsid w:val="006471CF"/>
    <w:rsid w:val="00647441"/>
    <w:rsid w:val="006505DD"/>
    <w:rsid w:val="00650AB9"/>
    <w:rsid w:val="00650DCF"/>
    <w:rsid w:val="00650F9B"/>
    <w:rsid w:val="00652EFA"/>
    <w:rsid w:val="006536C1"/>
    <w:rsid w:val="00653AAD"/>
    <w:rsid w:val="00653EF5"/>
    <w:rsid w:val="0065427D"/>
    <w:rsid w:val="006542CC"/>
    <w:rsid w:val="00655733"/>
    <w:rsid w:val="00655ACD"/>
    <w:rsid w:val="00655BCD"/>
    <w:rsid w:val="0065618B"/>
    <w:rsid w:val="00656626"/>
    <w:rsid w:val="00656A92"/>
    <w:rsid w:val="00656DDE"/>
    <w:rsid w:val="006571F3"/>
    <w:rsid w:val="0066011D"/>
    <w:rsid w:val="0066056F"/>
    <w:rsid w:val="00660603"/>
    <w:rsid w:val="006607C0"/>
    <w:rsid w:val="00660879"/>
    <w:rsid w:val="00661142"/>
    <w:rsid w:val="006613A6"/>
    <w:rsid w:val="00661777"/>
    <w:rsid w:val="0066199D"/>
    <w:rsid w:val="00661C2F"/>
    <w:rsid w:val="0066236F"/>
    <w:rsid w:val="006627A2"/>
    <w:rsid w:val="00662F45"/>
    <w:rsid w:val="006631FA"/>
    <w:rsid w:val="006634E6"/>
    <w:rsid w:val="0066406E"/>
    <w:rsid w:val="006641D4"/>
    <w:rsid w:val="00664325"/>
    <w:rsid w:val="00664781"/>
    <w:rsid w:val="006654F2"/>
    <w:rsid w:val="006655EE"/>
    <w:rsid w:val="0066598E"/>
    <w:rsid w:val="0066698C"/>
    <w:rsid w:val="00666F66"/>
    <w:rsid w:val="00667354"/>
    <w:rsid w:val="00667B9E"/>
    <w:rsid w:val="00667BDD"/>
    <w:rsid w:val="00667EE7"/>
    <w:rsid w:val="00670922"/>
    <w:rsid w:val="00670BE1"/>
    <w:rsid w:val="00670F17"/>
    <w:rsid w:val="006710F9"/>
    <w:rsid w:val="0067114E"/>
    <w:rsid w:val="00671B78"/>
    <w:rsid w:val="00671C0F"/>
    <w:rsid w:val="0067218F"/>
    <w:rsid w:val="00672674"/>
    <w:rsid w:val="00673604"/>
    <w:rsid w:val="006736CA"/>
    <w:rsid w:val="00673B09"/>
    <w:rsid w:val="00673D2E"/>
    <w:rsid w:val="0067410D"/>
    <w:rsid w:val="006741F2"/>
    <w:rsid w:val="00674737"/>
    <w:rsid w:val="00674CC3"/>
    <w:rsid w:val="00674D7D"/>
    <w:rsid w:val="00674EF9"/>
    <w:rsid w:val="0067510F"/>
    <w:rsid w:val="00675B6C"/>
    <w:rsid w:val="00675BCC"/>
    <w:rsid w:val="00675C72"/>
    <w:rsid w:val="00675CD2"/>
    <w:rsid w:val="006762C2"/>
    <w:rsid w:val="00676316"/>
    <w:rsid w:val="006764B1"/>
    <w:rsid w:val="006768DC"/>
    <w:rsid w:val="00676D66"/>
    <w:rsid w:val="00676F11"/>
    <w:rsid w:val="00676FA0"/>
    <w:rsid w:val="006771F9"/>
    <w:rsid w:val="00677302"/>
    <w:rsid w:val="00677377"/>
    <w:rsid w:val="006776D7"/>
    <w:rsid w:val="0068078C"/>
    <w:rsid w:val="00681003"/>
    <w:rsid w:val="006817C9"/>
    <w:rsid w:val="006821C1"/>
    <w:rsid w:val="006830F5"/>
    <w:rsid w:val="00683747"/>
    <w:rsid w:val="00683ECE"/>
    <w:rsid w:val="00684976"/>
    <w:rsid w:val="00684F67"/>
    <w:rsid w:val="006858EE"/>
    <w:rsid w:val="00686494"/>
    <w:rsid w:val="00687ED4"/>
    <w:rsid w:val="0069055A"/>
    <w:rsid w:val="00691672"/>
    <w:rsid w:val="00691B05"/>
    <w:rsid w:val="00691D8A"/>
    <w:rsid w:val="006944A7"/>
    <w:rsid w:val="00694B5B"/>
    <w:rsid w:val="006957DC"/>
    <w:rsid w:val="00695E0A"/>
    <w:rsid w:val="00695FC2"/>
    <w:rsid w:val="00696949"/>
    <w:rsid w:val="00696D26"/>
    <w:rsid w:val="00696EB4"/>
    <w:rsid w:val="00697052"/>
    <w:rsid w:val="00697AA3"/>
    <w:rsid w:val="006A0FFC"/>
    <w:rsid w:val="006A1712"/>
    <w:rsid w:val="006A46FB"/>
    <w:rsid w:val="006A51F1"/>
    <w:rsid w:val="006A58DA"/>
    <w:rsid w:val="006A5E28"/>
    <w:rsid w:val="006A6362"/>
    <w:rsid w:val="006A6429"/>
    <w:rsid w:val="006A697B"/>
    <w:rsid w:val="006A6A22"/>
    <w:rsid w:val="006A6AF6"/>
    <w:rsid w:val="006A7AFF"/>
    <w:rsid w:val="006A7D09"/>
    <w:rsid w:val="006B04B1"/>
    <w:rsid w:val="006B0D60"/>
    <w:rsid w:val="006B1804"/>
    <w:rsid w:val="006B1816"/>
    <w:rsid w:val="006B2099"/>
    <w:rsid w:val="006B2249"/>
    <w:rsid w:val="006B2C74"/>
    <w:rsid w:val="006B30D5"/>
    <w:rsid w:val="006B333A"/>
    <w:rsid w:val="006B3414"/>
    <w:rsid w:val="006B3A2C"/>
    <w:rsid w:val="006B3A42"/>
    <w:rsid w:val="006B45C2"/>
    <w:rsid w:val="006B48A5"/>
    <w:rsid w:val="006B4D9E"/>
    <w:rsid w:val="006B4F92"/>
    <w:rsid w:val="006B50CF"/>
    <w:rsid w:val="006B5412"/>
    <w:rsid w:val="006B56C8"/>
    <w:rsid w:val="006B56D2"/>
    <w:rsid w:val="006B5C66"/>
    <w:rsid w:val="006B6928"/>
    <w:rsid w:val="006B76D9"/>
    <w:rsid w:val="006B77AD"/>
    <w:rsid w:val="006C03B8"/>
    <w:rsid w:val="006C073E"/>
    <w:rsid w:val="006C0C1C"/>
    <w:rsid w:val="006C0DA3"/>
    <w:rsid w:val="006C16B6"/>
    <w:rsid w:val="006C1D58"/>
    <w:rsid w:val="006C1DB4"/>
    <w:rsid w:val="006C211E"/>
    <w:rsid w:val="006C265A"/>
    <w:rsid w:val="006C27B7"/>
    <w:rsid w:val="006C291F"/>
    <w:rsid w:val="006C3FE5"/>
    <w:rsid w:val="006C4106"/>
    <w:rsid w:val="006C4F1C"/>
    <w:rsid w:val="006C5CFC"/>
    <w:rsid w:val="006C5E75"/>
    <w:rsid w:val="006C5EC9"/>
    <w:rsid w:val="006C6059"/>
    <w:rsid w:val="006C6949"/>
    <w:rsid w:val="006C7522"/>
    <w:rsid w:val="006C7E3E"/>
    <w:rsid w:val="006D181A"/>
    <w:rsid w:val="006D1BE0"/>
    <w:rsid w:val="006D1FDB"/>
    <w:rsid w:val="006D20BF"/>
    <w:rsid w:val="006D21BA"/>
    <w:rsid w:val="006D22A1"/>
    <w:rsid w:val="006D2A02"/>
    <w:rsid w:val="006D2E07"/>
    <w:rsid w:val="006D3C8D"/>
    <w:rsid w:val="006D3C99"/>
    <w:rsid w:val="006D4559"/>
    <w:rsid w:val="006D50EC"/>
    <w:rsid w:val="006D59E9"/>
    <w:rsid w:val="006D5B2C"/>
    <w:rsid w:val="006D5D0F"/>
    <w:rsid w:val="006D5D56"/>
    <w:rsid w:val="006D5D9A"/>
    <w:rsid w:val="006D6597"/>
    <w:rsid w:val="006D6F08"/>
    <w:rsid w:val="006D7A05"/>
    <w:rsid w:val="006D7D52"/>
    <w:rsid w:val="006D7F33"/>
    <w:rsid w:val="006E062C"/>
    <w:rsid w:val="006E1161"/>
    <w:rsid w:val="006E17FB"/>
    <w:rsid w:val="006E21AD"/>
    <w:rsid w:val="006E2786"/>
    <w:rsid w:val="006E28B7"/>
    <w:rsid w:val="006E2BF3"/>
    <w:rsid w:val="006E3310"/>
    <w:rsid w:val="006E3598"/>
    <w:rsid w:val="006E38AC"/>
    <w:rsid w:val="006E3D8D"/>
    <w:rsid w:val="006E44B1"/>
    <w:rsid w:val="006E4B64"/>
    <w:rsid w:val="006E4E39"/>
    <w:rsid w:val="006E565E"/>
    <w:rsid w:val="006E5A50"/>
    <w:rsid w:val="006E5F94"/>
    <w:rsid w:val="006E65DA"/>
    <w:rsid w:val="006E673D"/>
    <w:rsid w:val="006E77F9"/>
    <w:rsid w:val="006E7D3B"/>
    <w:rsid w:val="006F02CA"/>
    <w:rsid w:val="006F03B1"/>
    <w:rsid w:val="006F0DD4"/>
    <w:rsid w:val="006F0F30"/>
    <w:rsid w:val="006F11FE"/>
    <w:rsid w:val="006F183B"/>
    <w:rsid w:val="006F1852"/>
    <w:rsid w:val="006F18C5"/>
    <w:rsid w:val="006F1B70"/>
    <w:rsid w:val="006F2AB4"/>
    <w:rsid w:val="006F3185"/>
    <w:rsid w:val="006F341D"/>
    <w:rsid w:val="006F3620"/>
    <w:rsid w:val="006F3CDE"/>
    <w:rsid w:val="006F407E"/>
    <w:rsid w:val="006F431B"/>
    <w:rsid w:val="006F43A4"/>
    <w:rsid w:val="006F443E"/>
    <w:rsid w:val="006F4C66"/>
    <w:rsid w:val="006F58D4"/>
    <w:rsid w:val="006F5AFE"/>
    <w:rsid w:val="006F5BAB"/>
    <w:rsid w:val="006F5BBF"/>
    <w:rsid w:val="006F5D53"/>
    <w:rsid w:val="006F60A6"/>
    <w:rsid w:val="006F69B7"/>
    <w:rsid w:val="006F7C1E"/>
    <w:rsid w:val="0070031C"/>
    <w:rsid w:val="007009B3"/>
    <w:rsid w:val="00700A9B"/>
    <w:rsid w:val="0070104C"/>
    <w:rsid w:val="00701122"/>
    <w:rsid w:val="00701534"/>
    <w:rsid w:val="007020A0"/>
    <w:rsid w:val="0070327D"/>
    <w:rsid w:val="0070346E"/>
    <w:rsid w:val="00703CA3"/>
    <w:rsid w:val="007048F5"/>
    <w:rsid w:val="00704B94"/>
    <w:rsid w:val="00704EDB"/>
    <w:rsid w:val="0070539F"/>
    <w:rsid w:val="00705FAD"/>
    <w:rsid w:val="00706101"/>
    <w:rsid w:val="00706636"/>
    <w:rsid w:val="00707072"/>
    <w:rsid w:val="00707870"/>
    <w:rsid w:val="00707D61"/>
    <w:rsid w:val="00707FA3"/>
    <w:rsid w:val="0071041D"/>
    <w:rsid w:val="0071158E"/>
    <w:rsid w:val="007115E4"/>
    <w:rsid w:val="00712287"/>
    <w:rsid w:val="0071252B"/>
    <w:rsid w:val="00712772"/>
    <w:rsid w:val="007130B9"/>
    <w:rsid w:val="0071340C"/>
    <w:rsid w:val="00713AEA"/>
    <w:rsid w:val="00713D85"/>
    <w:rsid w:val="007148D3"/>
    <w:rsid w:val="007149CF"/>
    <w:rsid w:val="00714AB8"/>
    <w:rsid w:val="00714ABD"/>
    <w:rsid w:val="007150A9"/>
    <w:rsid w:val="00715B9A"/>
    <w:rsid w:val="00716138"/>
    <w:rsid w:val="0071628B"/>
    <w:rsid w:val="0071688C"/>
    <w:rsid w:val="00720277"/>
    <w:rsid w:val="00721049"/>
    <w:rsid w:val="007211A0"/>
    <w:rsid w:val="007214EC"/>
    <w:rsid w:val="00721628"/>
    <w:rsid w:val="00721AE9"/>
    <w:rsid w:val="007220E5"/>
    <w:rsid w:val="00722A1D"/>
    <w:rsid w:val="00722B18"/>
    <w:rsid w:val="00722CD5"/>
    <w:rsid w:val="00722F87"/>
    <w:rsid w:val="00723C94"/>
    <w:rsid w:val="0072409B"/>
    <w:rsid w:val="0072441F"/>
    <w:rsid w:val="00724A67"/>
    <w:rsid w:val="00726B39"/>
    <w:rsid w:val="00726BBF"/>
    <w:rsid w:val="00726EA6"/>
    <w:rsid w:val="00727208"/>
    <w:rsid w:val="00727680"/>
    <w:rsid w:val="00727D40"/>
    <w:rsid w:val="00727D5C"/>
    <w:rsid w:val="00727F9A"/>
    <w:rsid w:val="00730828"/>
    <w:rsid w:val="00730912"/>
    <w:rsid w:val="00730B75"/>
    <w:rsid w:val="00731245"/>
    <w:rsid w:val="0073176C"/>
    <w:rsid w:val="00731F9E"/>
    <w:rsid w:val="007326C6"/>
    <w:rsid w:val="00732851"/>
    <w:rsid w:val="00732E2C"/>
    <w:rsid w:val="00732F36"/>
    <w:rsid w:val="00733630"/>
    <w:rsid w:val="00733797"/>
    <w:rsid w:val="00733B57"/>
    <w:rsid w:val="00733F6E"/>
    <w:rsid w:val="007348B1"/>
    <w:rsid w:val="00734909"/>
    <w:rsid w:val="00734FE4"/>
    <w:rsid w:val="007355B6"/>
    <w:rsid w:val="00735CAE"/>
    <w:rsid w:val="00735F2D"/>
    <w:rsid w:val="00736019"/>
    <w:rsid w:val="007362A6"/>
    <w:rsid w:val="00736D7D"/>
    <w:rsid w:val="007373A8"/>
    <w:rsid w:val="007375F2"/>
    <w:rsid w:val="0073766D"/>
    <w:rsid w:val="00740E58"/>
    <w:rsid w:val="00740FC6"/>
    <w:rsid w:val="00741520"/>
    <w:rsid w:val="00742B6F"/>
    <w:rsid w:val="00742BB2"/>
    <w:rsid w:val="00742F37"/>
    <w:rsid w:val="00743630"/>
    <w:rsid w:val="00743670"/>
    <w:rsid w:val="007445A0"/>
    <w:rsid w:val="00744F1C"/>
    <w:rsid w:val="0074524B"/>
    <w:rsid w:val="00745D13"/>
    <w:rsid w:val="00746F08"/>
    <w:rsid w:val="00747BC9"/>
    <w:rsid w:val="00747D8B"/>
    <w:rsid w:val="007504C4"/>
    <w:rsid w:val="0075097D"/>
    <w:rsid w:val="00751228"/>
    <w:rsid w:val="00751B5C"/>
    <w:rsid w:val="007521CC"/>
    <w:rsid w:val="0075222C"/>
    <w:rsid w:val="00752D57"/>
    <w:rsid w:val="007547DD"/>
    <w:rsid w:val="00756619"/>
    <w:rsid w:val="00756C22"/>
    <w:rsid w:val="00756DA9"/>
    <w:rsid w:val="007571E1"/>
    <w:rsid w:val="007573FE"/>
    <w:rsid w:val="007604B2"/>
    <w:rsid w:val="007605F1"/>
    <w:rsid w:val="00760700"/>
    <w:rsid w:val="007612D1"/>
    <w:rsid w:val="0076182C"/>
    <w:rsid w:val="00761A07"/>
    <w:rsid w:val="00761BA4"/>
    <w:rsid w:val="00762A96"/>
    <w:rsid w:val="00763CF7"/>
    <w:rsid w:val="00763D31"/>
    <w:rsid w:val="0076421C"/>
    <w:rsid w:val="0076434E"/>
    <w:rsid w:val="00765281"/>
    <w:rsid w:val="00765952"/>
    <w:rsid w:val="00766BAD"/>
    <w:rsid w:val="00766DFC"/>
    <w:rsid w:val="00766E77"/>
    <w:rsid w:val="007673DF"/>
    <w:rsid w:val="007700D2"/>
    <w:rsid w:val="0077040E"/>
    <w:rsid w:val="007705D9"/>
    <w:rsid w:val="00770F7C"/>
    <w:rsid w:val="0077113F"/>
    <w:rsid w:val="00771B71"/>
    <w:rsid w:val="00771D82"/>
    <w:rsid w:val="00771FD0"/>
    <w:rsid w:val="007725D4"/>
    <w:rsid w:val="00772F7E"/>
    <w:rsid w:val="007731EE"/>
    <w:rsid w:val="007732B8"/>
    <w:rsid w:val="007735E0"/>
    <w:rsid w:val="00773DA3"/>
    <w:rsid w:val="007745D4"/>
    <w:rsid w:val="0077476E"/>
    <w:rsid w:val="007748DE"/>
    <w:rsid w:val="00775299"/>
    <w:rsid w:val="0077539E"/>
    <w:rsid w:val="007755F2"/>
    <w:rsid w:val="00776416"/>
    <w:rsid w:val="00776971"/>
    <w:rsid w:val="00777A6B"/>
    <w:rsid w:val="0078003D"/>
    <w:rsid w:val="007800C2"/>
    <w:rsid w:val="00780D65"/>
    <w:rsid w:val="0078177E"/>
    <w:rsid w:val="00781975"/>
    <w:rsid w:val="0078261E"/>
    <w:rsid w:val="0078304C"/>
    <w:rsid w:val="00783673"/>
    <w:rsid w:val="00783D2A"/>
    <w:rsid w:val="007843D5"/>
    <w:rsid w:val="007843F5"/>
    <w:rsid w:val="00785490"/>
    <w:rsid w:val="00785709"/>
    <w:rsid w:val="007857D2"/>
    <w:rsid w:val="007857D3"/>
    <w:rsid w:val="00785F41"/>
    <w:rsid w:val="007866F4"/>
    <w:rsid w:val="007869BE"/>
    <w:rsid w:val="007877B8"/>
    <w:rsid w:val="00787E00"/>
    <w:rsid w:val="007915CE"/>
    <w:rsid w:val="00791B4E"/>
    <w:rsid w:val="007925EA"/>
    <w:rsid w:val="007926BD"/>
    <w:rsid w:val="00793CD8"/>
    <w:rsid w:val="007942A2"/>
    <w:rsid w:val="00794E5D"/>
    <w:rsid w:val="007951D1"/>
    <w:rsid w:val="0079525D"/>
    <w:rsid w:val="00795A56"/>
    <w:rsid w:val="00795B22"/>
    <w:rsid w:val="00795C02"/>
    <w:rsid w:val="00795C92"/>
    <w:rsid w:val="00796231"/>
    <w:rsid w:val="00797745"/>
    <w:rsid w:val="00797D34"/>
    <w:rsid w:val="007A022F"/>
    <w:rsid w:val="007A0659"/>
    <w:rsid w:val="007A0B89"/>
    <w:rsid w:val="007A0DF6"/>
    <w:rsid w:val="007A1CB3"/>
    <w:rsid w:val="007A22A3"/>
    <w:rsid w:val="007A281B"/>
    <w:rsid w:val="007A306F"/>
    <w:rsid w:val="007A43A6"/>
    <w:rsid w:val="007A4693"/>
    <w:rsid w:val="007A4B91"/>
    <w:rsid w:val="007A58A6"/>
    <w:rsid w:val="007A5A7C"/>
    <w:rsid w:val="007A5D82"/>
    <w:rsid w:val="007A6A57"/>
    <w:rsid w:val="007A6C76"/>
    <w:rsid w:val="007A700B"/>
    <w:rsid w:val="007B05B3"/>
    <w:rsid w:val="007B0A92"/>
    <w:rsid w:val="007B1ABB"/>
    <w:rsid w:val="007B1ED3"/>
    <w:rsid w:val="007B235E"/>
    <w:rsid w:val="007B3D2D"/>
    <w:rsid w:val="007B3ECC"/>
    <w:rsid w:val="007B4560"/>
    <w:rsid w:val="007B4683"/>
    <w:rsid w:val="007B47E3"/>
    <w:rsid w:val="007B4A11"/>
    <w:rsid w:val="007B4B5A"/>
    <w:rsid w:val="007B50AE"/>
    <w:rsid w:val="007B51DF"/>
    <w:rsid w:val="007B5783"/>
    <w:rsid w:val="007B5B53"/>
    <w:rsid w:val="007B5ECD"/>
    <w:rsid w:val="007B69DC"/>
    <w:rsid w:val="007B6F77"/>
    <w:rsid w:val="007B76F9"/>
    <w:rsid w:val="007C0089"/>
    <w:rsid w:val="007C05DD"/>
    <w:rsid w:val="007C08FA"/>
    <w:rsid w:val="007C0D65"/>
    <w:rsid w:val="007C1DD4"/>
    <w:rsid w:val="007C232B"/>
    <w:rsid w:val="007C25C7"/>
    <w:rsid w:val="007C2637"/>
    <w:rsid w:val="007C2D9F"/>
    <w:rsid w:val="007C3319"/>
    <w:rsid w:val="007C3CC1"/>
    <w:rsid w:val="007C3D18"/>
    <w:rsid w:val="007C4157"/>
    <w:rsid w:val="007C4CF2"/>
    <w:rsid w:val="007C5A6A"/>
    <w:rsid w:val="007C60BF"/>
    <w:rsid w:val="007C6A07"/>
    <w:rsid w:val="007C7181"/>
    <w:rsid w:val="007C75A1"/>
    <w:rsid w:val="007C77A5"/>
    <w:rsid w:val="007C7BC8"/>
    <w:rsid w:val="007D04E5"/>
    <w:rsid w:val="007D1E2F"/>
    <w:rsid w:val="007D1E8B"/>
    <w:rsid w:val="007D1FCF"/>
    <w:rsid w:val="007D1FE7"/>
    <w:rsid w:val="007D229F"/>
    <w:rsid w:val="007D25CB"/>
    <w:rsid w:val="007D265F"/>
    <w:rsid w:val="007D3009"/>
    <w:rsid w:val="007D3017"/>
    <w:rsid w:val="007D32F6"/>
    <w:rsid w:val="007D360C"/>
    <w:rsid w:val="007D367C"/>
    <w:rsid w:val="007D3C6B"/>
    <w:rsid w:val="007D4368"/>
    <w:rsid w:val="007D4383"/>
    <w:rsid w:val="007D5799"/>
    <w:rsid w:val="007D5901"/>
    <w:rsid w:val="007D607D"/>
    <w:rsid w:val="007D6181"/>
    <w:rsid w:val="007D7228"/>
    <w:rsid w:val="007D7526"/>
    <w:rsid w:val="007E02D4"/>
    <w:rsid w:val="007E02E4"/>
    <w:rsid w:val="007E0510"/>
    <w:rsid w:val="007E0630"/>
    <w:rsid w:val="007E0B3F"/>
    <w:rsid w:val="007E0BBC"/>
    <w:rsid w:val="007E24F8"/>
    <w:rsid w:val="007E2A54"/>
    <w:rsid w:val="007E3880"/>
    <w:rsid w:val="007E4412"/>
    <w:rsid w:val="007E4610"/>
    <w:rsid w:val="007E46A4"/>
    <w:rsid w:val="007E4715"/>
    <w:rsid w:val="007E505B"/>
    <w:rsid w:val="007E5377"/>
    <w:rsid w:val="007E5EFF"/>
    <w:rsid w:val="007E673E"/>
    <w:rsid w:val="007E6FC3"/>
    <w:rsid w:val="007E7091"/>
    <w:rsid w:val="007E71DC"/>
    <w:rsid w:val="007E7357"/>
    <w:rsid w:val="007E7F7C"/>
    <w:rsid w:val="007F007D"/>
    <w:rsid w:val="007F1F7D"/>
    <w:rsid w:val="007F22B7"/>
    <w:rsid w:val="007F22C6"/>
    <w:rsid w:val="007F2CE0"/>
    <w:rsid w:val="007F2E47"/>
    <w:rsid w:val="007F3315"/>
    <w:rsid w:val="007F3A50"/>
    <w:rsid w:val="007F49AA"/>
    <w:rsid w:val="007F5108"/>
    <w:rsid w:val="007F5349"/>
    <w:rsid w:val="007F6389"/>
    <w:rsid w:val="007F7013"/>
    <w:rsid w:val="007F7230"/>
    <w:rsid w:val="007F74E4"/>
    <w:rsid w:val="007F7917"/>
    <w:rsid w:val="007F7FF3"/>
    <w:rsid w:val="008004A3"/>
    <w:rsid w:val="008004E8"/>
    <w:rsid w:val="00800E0F"/>
    <w:rsid w:val="00802055"/>
    <w:rsid w:val="00802469"/>
    <w:rsid w:val="00803787"/>
    <w:rsid w:val="00803A5D"/>
    <w:rsid w:val="00803E76"/>
    <w:rsid w:val="00803FAE"/>
    <w:rsid w:val="00804A1D"/>
    <w:rsid w:val="00804F20"/>
    <w:rsid w:val="00804F7C"/>
    <w:rsid w:val="00805D0C"/>
    <w:rsid w:val="0080605F"/>
    <w:rsid w:val="0080621E"/>
    <w:rsid w:val="0080657E"/>
    <w:rsid w:val="008068C1"/>
    <w:rsid w:val="00806F68"/>
    <w:rsid w:val="00807786"/>
    <w:rsid w:val="00807C4C"/>
    <w:rsid w:val="00807D52"/>
    <w:rsid w:val="00807F20"/>
    <w:rsid w:val="0081030C"/>
    <w:rsid w:val="00810352"/>
    <w:rsid w:val="00810A8E"/>
    <w:rsid w:val="00810F68"/>
    <w:rsid w:val="00811373"/>
    <w:rsid w:val="00811790"/>
    <w:rsid w:val="00811F9E"/>
    <w:rsid w:val="00811FCB"/>
    <w:rsid w:val="008134F4"/>
    <w:rsid w:val="008135E0"/>
    <w:rsid w:val="008139F8"/>
    <w:rsid w:val="00814016"/>
    <w:rsid w:val="008142AF"/>
    <w:rsid w:val="00814EB9"/>
    <w:rsid w:val="00815246"/>
    <w:rsid w:val="008156B0"/>
    <w:rsid w:val="008158D6"/>
    <w:rsid w:val="0081599E"/>
    <w:rsid w:val="00815A45"/>
    <w:rsid w:val="00816957"/>
    <w:rsid w:val="00817196"/>
    <w:rsid w:val="00817AD2"/>
    <w:rsid w:val="0082006E"/>
    <w:rsid w:val="00820342"/>
    <w:rsid w:val="00820E6D"/>
    <w:rsid w:val="00822515"/>
    <w:rsid w:val="008225AA"/>
    <w:rsid w:val="0082287A"/>
    <w:rsid w:val="00822B19"/>
    <w:rsid w:val="008232EF"/>
    <w:rsid w:val="008235DB"/>
    <w:rsid w:val="00823B06"/>
    <w:rsid w:val="008241A2"/>
    <w:rsid w:val="00824AB4"/>
    <w:rsid w:val="00825022"/>
    <w:rsid w:val="00825284"/>
    <w:rsid w:val="00825C42"/>
    <w:rsid w:val="00825D25"/>
    <w:rsid w:val="00826F7A"/>
    <w:rsid w:val="00827642"/>
    <w:rsid w:val="008278B9"/>
    <w:rsid w:val="00827A23"/>
    <w:rsid w:val="00827D6F"/>
    <w:rsid w:val="00827DAF"/>
    <w:rsid w:val="00831102"/>
    <w:rsid w:val="00831375"/>
    <w:rsid w:val="0083141A"/>
    <w:rsid w:val="0083142B"/>
    <w:rsid w:val="00831863"/>
    <w:rsid w:val="008324CD"/>
    <w:rsid w:val="008326AB"/>
    <w:rsid w:val="00832C6C"/>
    <w:rsid w:val="00834348"/>
    <w:rsid w:val="0083439C"/>
    <w:rsid w:val="008356B8"/>
    <w:rsid w:val="008376AC"/>
    <w:rsid w:val="008408B9"/>
    <w:rsid w:val="00840A9D"/>
    <w:rsid w:val="008412EA"/>
    <w:rsid w:val="008418E1"/>
    <w:rsid w:val="00841CE3"/>
    <w:rsid w:val="008426A2"/>
    <w:rsid w:val="008444E8"/>
    <w:rsid w:val="0084481A"/>
    <w:rsid w:val="00844E80"/>
    <w:rsid w:val="00845754"/>
    <w:rsid w:val="00845EC0"/>
    <w:rsid w:val="0084678F"/>
    <w:rsid w:val="008467E3"/>
    <w:rsid w:val="00846FE7"/>
    <w:rsid w:val="00847682"/>
    <w:rsid w:val="00850702"/>
    <w:rsid w:val="00850CB8"/>
    <w:rsid w:val="00851581"/>
    <w:rsid w:val="008519E1"/>
    <w:rsid w:val="00853286"/>
    <w:rsid w:val="00853FD9"/>
    <w:rsid w:val="00854004"/>
    <w:rsid w:val="008543C4"/>
    <w:rsid w:val="00854D8A"/>
    <w:rsid w:val="008550FC"/>
    <w:rsid w:val="008557D2"/>
    <w:rsid w:val="008561D0"/>
    <w:rsid w:val="008563F3"/>
    <w:rsid w:val="00856911"/>
    <w:rsid w:val="00856B6F"/>
    <w:rsid w:val="00856EAC"/>
    <w:rsid w:val="00857F3F"/>
    <w:rsid w:val="00857F50"/>
    <w:rsid w:val="00860D88"/>
    <w:rsid w:val="00860EB0"/>
    <w:rsid w:val="008617E4"/>
    <w:rsid w:val="00861CAF"/>
    <w:rsid w:val="0086318D"/>
    <w:rsid w:val="00863232"/>
    <w:rsid w:val="0086347D"/>
    <w:rsid w:val="00864C90"/>
    <w:rsid w:val="00864D00"/>
    <w:rsid w:val="00864E75"/>
    <w:rsid w:val="00865BAC"/>
    <w:rsid w:val="00865C41"/>
    <w:rsid w:val="008664A7"/>
    <w:rsid w:val="00866721"/>
    <w:rsid w:val="00867039"/>
    <w:rsid w:val="008677FD"/>
    <w:rsid w:val="00867A2C"/>
    <w:rsid w:val="00870660"/>
    <w:rsid w:val="008706D4"/>
    <w:rsid w:val="00870B6A"/>
    <w:rsid w:val="00870DFA"/>
    <w:rsid w:val="00870F8A"/>
    <w:rsid w:val="00871228"/>
    <w:rsid w:val="00871923"/>
    <w:rsid w:val="008719A4"/>
    <w:rsid w:val="008719C6"/>
    <w:rsid w:val="00871D23"/>
    <w:rsid w:val="00872649"/>
    <w:rsid w:val="008728F2"/>
    <w:rsid w:val="00872F67"/>
    <w:rsid w:val="00872F99"/>
    <w:rsid w:val="008730FC"/>
    <w:rsid w:val="00873180"/>
    <w:rsid w:val="00874312"/>
    <w:rsid w:val="0087437C"/>
    <w:rsid w:val="0087478E"/>
    <w:rsid w:val="00874793"/>
    <w:rsid w:val="00874814"/>
    <w:rsid w:val="00874A2F"/>
    <w:rsid w:val="00874F7D"/>
    <w:rsid w:val="008755E1"/>
    <w:rsid w:val="0087582F"/>
    <w:rsid w:val="00875CD7"/>
    <w:rsid w:val="0087648C"/>
    <w:rsid w:val="00876932"/>
    <w:rsid w:val="00876B4D"/>
    <w:rsid w:val="0087700C"/>
    <w:rsid w:val="0087701B"/>
    <w:rsid w:val="008776F2"/>
    <w:rsid w:val="008778B7"/>
    <w:rsid w:val="00877F18"/>
    <w:rsid w:val="00880032"/>
    <w:rsid w:val="0088030B"/>
    <w:rsid w:val="0088139C"/>
    <w:rsid w:val="00881614"/>
    <w:rsid w:val="0088205D"/>
    <w:rsid w:val="00882393"/>
    <w:rsid w:val="008834E8"/>
    <w:rsid w:val="00884992"/>
    <w:rsid w:val="00885BD5"/>
    <w:rsid w:val="008865F4"/>
    <w:rsid w:val="008866C7"/>
    <w:rsid w:val="00890223"/>
    <w:rsid w:val="00890260"/>
    <w:rsid w:val="00890376"/>
    <w:rsid w:val="008903DD"/>
    <w:rsid w:val="00890E94"/>
    <w:rsid w:val="008918FB"/>
    <w:rsid w:val="00891A15"/>
    <w:rsid w:val="00891C3C"/>
    <w:rsid w:val="00891C82"/>
    <w:rsid w:val="00892165"/>
    <w:rsid w:val="0089292C"/>
    <w:rsid w:val="00892F30"/>
    <w:rsid w:val="008933D4"/>
    <w:rsid w:val="00893442"/>
    <w:rsid w:val="0089401F"/>
    <w:rsid w:val="008944BF"/>
    <w:rsid w:val="00894A88"/>
    <w:rsid w:val="00895137"/>
    <w:rsid w:val="00895386"/>
    <w:rsid w:val="0089561B"/>
    <w:rsid w:val="00895AD2"/>
    <w:rsid w:val="00895EAC"/>
    <w:rsid w:val="00896112"/>
    <w:rsid w:val="0089658F"/>
    <w:rsid w:val="008968B5"/>
    <w:rsid w:val="00896F15"/>
    <w:rsid w:val="00897469"/>
    <w:rsid w:val="00897E4A"/>
    <w:rsid w:val="008A0011"/>
    <w:rsid w:val="008A067A"/>
    <w:rsid w:val="008A166D"/>
    <w:rsid w:val="008A1F1B"/>
    <w:rsid w:val="008A21FF"/>
    <w:rsid w:val="008A23EA"/>
    <w:rsid w:val="008A27AB"/>
    <w:rsid w:val="008A2CE2"/>
    <w:rsid w:val="008A30AC"/>
    <w:rsid w:val="008A44B8"/>
    <w:rsid w:val="008A46E5"/>
    <w:rsid w:val="008A4BB5"/>
    <w:rsid w:val="008A51A8"/>
    <w:rsid w:val="008A5484"/>
    <w:rsid w:val="008A54C7"/>
    <w:rsid w:val="008A5547"/>
    <w:rsid w:val="008A56E2"/>
    <w:rsid w:val="008A5EF6"/>
    <w:rsid w:val="008A6840"/>
    <w:rsid w:val="008A77D8"/>
    <w:rsid w:val="008B0483"/>
    <w:rsid w:val="008B05F9"/>
    <w:rsid w:val="008B079D"/>
    <w:rsid w:val="008B0B53"/>
    <w:rsid w:val="008B0D21"/>
    <w:rsid w:val="008B120C"/>
    <w:rsid w:val="008B130F"/>
    <w:rsid w:val="008B16D7"/>
    <w:rsid w:val="008B1B1E"/>
    <w:rsid w:val="008B242C"/>
    <w:rsid w:val="008B2D35"/>
    <w:rsid w:val="008B3367"/>
    <w:rsid w:val="008B3686"/>
    <w:rsid w:val="008B3ED8"/>
    <w:rsid w:val="008B4501"/>
    <w:rsid w:val="008B4AA2"/>
    <w:rsid w:val="008B4C08"/>
    <w:rsid w:val="008B4CC1"/>
    <w:rsid w:val="008B51A0"/>
    <w:rsid w:val="008B592A"/>
    <w:rsid w:val="008B5B03"/>
    <w:rsid w:val="008B5B6E"/>
    <w:rsid w:val="008B60E5"/>
    <w:rsid w:val="008B630A"/>
    <w:rsid w:val="008B6FB9"/>
    <w:rsid w:val="008B758A"/>
    <w:rsid w:val="008B7997"/>
    <w:rsid w:val="008B7B5C"/>
    <w:rsid w:val="008C0B84"/>
    <w:rsid w:val="008C0C99"/>
    <w:rsid w:val="008C1423"/>
    <w:rsid w:val="008C1C57"/>
    <w:rsid w:val="008C1C91"/>
    <w:rsid w:val="008C2017"/>
    <w:rsid w:val="008C248C"/>
    <w:rsid w:val="008C24B5"/>
    <w:rsid w:val="008C314A"/>
    <w:rsid w:val="008C4958"/>
    <w:rsid w:val="008C4BAA"/>
    <w:rsid w:val="008C4DA1"/>
    <w:rsid w:val="008C5B10"/>
    <w:rsid w:val="008C61A8"/>
    <w:rsid w:val="008C62BD"/>
    <w:rsid w:val="008C6AE8"/>
    <w:rsid w:val="008C6C9F"/>
    <w:rsid w:val="008C7573"/>
    <w:rsid w:val="008C75AD"/>
    <w:rsid w:val="008C7F69"/>
    <w:rsid w:val="008D1536"/>
    <w:rsid w:val="008D1668"/>
    <w:rsid w:val="008D19CD"/>
    <w:rsid w:val="008D1FC8"/>
    <w:rsid w:val="008D269F"/>
    <w:rsid w:val="008D32D3"/>
    <w:rsid w:val="008D34F1"/>
    <w:rsid w:val="008D39D8"/>
    <w:rsid w:val="008D3B26"/>
    <w:rsid w:val="008D3D25"/>
    <w:rsid w:val="008D46F3"/>
    <w:rsid w:val="008D4AF4"/>
    <w:rsid w:val="008D5153"/>
    <w:rsid w:val="008D52EC"/>
    <w:rsid w:val="008D546B"/>
    <w:rsid w:val="008D560F"/>
    <w:rsid w:val="008D5BE4"/>
    <w:rsid w:val="008D6008"/>
    <w:rsid w:val="008D643B"/>
    <w:rsid w:val="008D6D1A"/>
    <w:rsid w:val="008D7119"/>
    <w:rsid w:val="008D7EE4"/>
    <w:rsid w:val="008E044A"/>
    <w:rsid w:val="008E065E"/>
    <w:rsid w:val="008E0927"/>
    <w:rsid w:val="008E1162"/>
    <w:rsid w:val="008E1357"/>
    <w:rsid w:val="008E142B"/>
    <w:rsid w:val="008E1909"/>
    <w:rsid w:val="008E1990"/>
    <w:rsid w:val="008E1AE7"/>
    <w:rsid w:val="008E2426"/>
    <w:rsid w:val="008E4468"/>
    <w:rsid w:val="008E45FC"/>
    <w:rsid w:val="008E4829"/>
    <w:rsid w:val="008E49A7"/>
    <w:rsid w:val="008E4BE3"/>
    <w:rsid w:val="008E4D7C"/>
    <w:rsid w:val="008E5448"/>
    <w:rsid w:val="008E56A4"/>
    <w:rsid w:val="008E6B42"/>
    <w:rsid w:val="008E7075"/>
    <w:rsid w:val="008E7EDF"/>
    <w:rsid w:val="008F0DA9"/>
    <w:rsid w:val="008F159A"/>
    <w:rsid w:val="008F1922"/>
    <w:rsid w:val="008F1EAB"/>
    <w:rsid w:val="008F2F80"/>
    <w:rsid w:val="008F33DC"/>
    <w:rsid w:val="008F39DD"/>
    <w:rsid w:val="008F3D68"/>
    <w:rsid w:val="008F3F2C"/>
    <w:rsid w:val="008F3FBF"/>
    <w:rsid w:val="008F477F"/>
    <w:rsid w:val="008F4E66"/>
    <w:rsid w:val="008F58B3"/>
    <w:rsid w:val="008F5EA9"/>
    <w:rsid w:val="008F6B50"/>
    <w:rsid w:val="00900FA3"/>
    <w:rsid w:val="0090100F"/>
    <w:rsid w:val="009012F0"/>
    <w:rsid w:val="00902350"/>
    <w:rsid w:val="00902696"/>
    <w:rsid w:val="00902A4F"/>
    <w:rsid w:val="009032E7"/>
    <w:rsid w:val="0090336B"/>
    <w:rsid w:val="00903A14"/>
    <w:rsid w:val="00903DE9"/>
    <w:rsid w:val="009043C6"/>
    <w:rsid w:val="009044A8"/>
    <w:rsid w:val="00904743"/>
    <w:rsid w:val="0090519F"/>
    <w:rsid w:val="009053AA"/>
    <w:rsid w:val="0090559C"/>
    <w:rsid w:val="0090574A"/>
    <w:rsid w:val="009060C1"/>
    <w:rsid w:val="00906572"/>
    <w:rsid w:val="00906933"/>
    <w:rsid w:val="00906939"/>
    <w:rsid w:val="00906CC7"/>
    <w:rsid w:val="00907067"/>
    <w:rsid w:val="00907436"/>
    <w:rsid w:val="00907ADC"/>
    <w:rsid w:val="00907EE2"/>
    <w:rsid w:val="00907F8C"/>
    <w:rsid w:val="00910454"/>
    <w:rsid w:val="00910A74"/>
    <w:rsid w:val="00910B7D"/>
    <w:rsid w:val="00911DFB"/>
    <w:rsid w:val="00912AC0"/>
    <w:rsid w:val="009138FB"/>
    <w:rsid w:val="009139D9"/>
    <w:rsid w:val="0091432C"/>
    <w:rsid w:val="00914AD8"/>
    <w:rsid w:val="00915297"/>
    <w:rsid w:val="0091577E"/>
    <w:rsid w:val="00916079"/>
    <w:rsid w:val="0091690C"/>
    <w:rsid w:val="00916C69"/>
    <w:rsid w:val="00916F52"/>
    <w:rsid w:val="00917170"/>
    <w:rsid w:val="00917CE9"/>
    <w:rsid w:val="00920BF2"/>
    <w:rsid w:val="00921D86"/>
    <w:rsid w:val="00922010"/>
    <w:rsid w:val="009231A6"/>
    <w:rsid w:val="00924B46"/>
    <w:rsid w:val="0092551E"/>
    <w:rsid w:val="00926009"/>
    <w:rsid w:val="0092645C"/>
    <w:rsid w:val="00927D85"/>
    <w:rsid w:val="00927E6F"/>
    <w:rsid w:val="009305EA"/>
    <w:rsid w:val="0093082A"/>
    <w:rsid w:val="00931196"/>
    <w:rsid w:val="009316C9"/>
    <w:rsid w:val="00931BD9"/>
    <w:rsid w:val="00931C69"/>
    <w:rsid w:val="00932336"/>
    <w:rsid w:val="0093233C"/>
    <w:rsid w:val="00932B4D"/>
    <w:rsid w:val="00932E2D"/>
    <w:rsid w:val="00933142"/>
    <w:rsid w:val="00933BBB"/>
    <w:rsid w:val="0093466B"/>
    <w:rsid w:val="00934C28"/>
    <w:rsid w:val="00934FE5"/>
    <w:rsid w:val="0093514A"/>
    <w:rsid w:val="009366F0"/>
    <w:rsid w:val="009368F3"/>
    <w:rsid w:val="00936D4E"/>
    <w:rsid w:val="00936DB9"/>
    <w:rsid w:val="0093793F"/>
    <w:rsid w:val="00937C07"/>
    <w:rsid w:val="00937F2A"/>
    <w:rsid w:val="00941636"/>
    <w:rsid w:val="00941F60"/>
    <w:rsid w:val="00941F89"/>
    <w:rsid w:val="00942298"/>
    <w:rsid w:val="00943272"/>
    <w:rsid w:val="009434A6"/>
    <w:rsid w:val="00943530"/>
    <w:rsid w:val="009436B6"/>
    <w:rsid w:val="00943742"/>
    <w:rsid w:val="009446B7"/>
    <w:rsid w:val="009447A9"/>
    <w:rsid w:val="00944B7A"/>
    <w:rsid w:val="00945C05"/>
    <w:rsid w:val="00946531"/>
    <w:rsid w:val="00946945"/>
    <w:rsid w:val="009469ED"/>
    <w:rsid w:val="00947225"/>
    <w:rsid w:val="0094767E"/>
    <w:rsid w:val="00947713"/>
    <w:rsid w:val="00950392"/>
    <w:rsid w:val="00950DA8"/>
    <w:rsid w:val="00950DE7"/>
    <w:rsid w:val="00951DE5"/>
    <w:rsid w:val="009524BC"/>
    <w:rsid w:val="0095250E"/>
    <w:rsid w:val="0095292A"/>
    <w:rsid w:val="00952C3D"/>
    <w:rsid w:val="00952C3E"/>
    <w:rsid w:val="00952CBE"/>
    <w:rsid w:val="009531CB"/>
    <w:rsid w:val="00953300"/>
    <w:rsid w:val="00953920"/>
    <w:rsid w:val="00953D47"/>
    <w:rsid w:val="00954B26"/>
    <w:rsid w:val="00954C77"/>
    <w:rsid w:val="0095501B"/>
    <w:rsid w:val="00955D2E"/>
    <w:rsid w:val="0095681E"/>
    <w:rsid w:val="009572D4"/>
    <w:rsid w:val="009601EC"/>
    <w:rsid w:val="009607B7"/>
    <w:rsid w:val="00960CF6"/>
    <w:rsid w:val="009610A5"/>
    <w:rsid w:val="009612A6"/>
    <w:rsid w:val="00961823"/>
    <w:rsid w:val="00961921"/>
    <w:rsid w:val="00961A82"/>
    <w:rsid w:val="00962EE9"/>
    <w:rsid w:val="00963C5A"/>
    <w:rsid w:val="0096408F"/>
    <w:rsid w:val="0096430A"/>
    <w:rsid w:val="00964B5A"/>
    <w:rsid w:val="009654B3"/>
    <w:rsid w:val="0096554B"/>
    <w:rsid w:val="009655A8"/>
    <w:rsid w:val="0096584A"/>
    <w:rsid w:val="00965AED"/>
    <w:rsid w:val="00966E9C"/>
    <w:rsid w:val="00967990"/>
    <w:rsid w:val="009713BD"/>
    <w:rsid w:val="00971626"/>
    <w:rsid w:val="00971753"/>
    <w:rsid w:val="00971C6B"/>
    <w:rsid w:val="00971E9D"/>
    <w:rsid w:val="00971F08"/>
    <w:rsid w:val="0097253F"/>
    <w:rsid w:val="009725CD"/>
    <w:rsid w:val="00972E32"/>
    <w:rsid w:val="009736F4"/>
    <w:rsid w:val="00973B24"/>
    <w:rsid w:val="00973C82"/>
    <w:rsid w:val="00973CAD"/>
    <w:rsid w:val="00973DB8"/>
    <w:rsid w:val="0097490B"/>
    <w:rsid w:val="0097554F"/>
    <w:rsid w:val="009756EE"/>
    <w:rsid w:val="0097603D"/>
    <w:rsid w:val="0097621C"/>
    <w:rsid w:val="00976944"/>
    <w:rsid w:val="00976949"/>
    <w:rsid w:val="00976EF2"/>
    <w:rsid w:val="009770BA"/>
    <w:rsid w:val="009774E8"/>
    <w:rsid w:val="009776D1"/>
    <w:rsid w:val="00980477"/>
    <w:rsid w:val="00980D65"/>
    <w:rsid w:val="0098169A"/>
    <w:rsid w:val="0098257B"/>
    <w:rsid w:val="009826A4"/>
    <w:rsid w:val="009828BD"/>
    <w:rsid w:val="00982A58"/>
    <w:rsid w:val="00982D35"/>
    <w:rsid w:val="00983774"/>
    <w:rsid w:val="009843F3"/>
    <w:rsid w:val="00984EA4"/>
    <w:rsid w:val="00985089"/>
    <w:rsid w:val="00985253"/>
    <w:rsid w:val="0098536F"/>
    <w:rsid w:val="009853B3"/>
    <w:rsid w:val="0098562E"/>
    <w:rsid w:val="009857BB"/>
    <w:rsid w:val="00985ED6"/>
    <w:rsid w:val="009860D6"/>
    <w:rsid w:val="009867D9"/>
    <w:rsid w:val="00986B00"/>
    <w:rsid w:val="0098738F"/>
    <w:rsid w:val="00987F98"/>
    <w:rsid w:val="00990557"/>
    <w:rsid w:val="00990612"/>
    <w:rsid w:val="00990630"/>
    <w:rsid w:val="00990B98"/>
    <w:rsid w:val="009911E6"/>
    <w:rsid w:val="00991761"/>
    <w:rsid w:val="009918E8"/>
    <w:rsid w:val="00991B8B"/>
    <w:rsid w:val="00991E07"/>
    <w:rsid w:val="009926EC"/>
    <w:rsid w:val="00992A90"/>
    <w:rsid w:val="009930DC"/>
    <w:rsid w:val="0099325B"/>
    <w:rsid w:val="009939C3"/>
    <w:rsid w:val="00993A85"/>
    <w:rsid w:val="009944B9"/>
    <w:rsid w:val="00994B72"/>
    <w:rsid w:val="00994CB8"/>
    <w:rsid w:val="00994DCA"/>
    <w:rsid w:val="00994E3F"/>
    <w:rsid w:val="009960EC"/>
    <w:rsid w:val="009968E7"/>
    <w:rsid w:val="009970DD"/>
    <w:rsid w:val="009A08F6"/>
    <w:rsid w:val="009A0FBA"/>
    <w:rsid w:val="009A11A5"/>
    <w:rsid w:val="009A1601"/>
    <w:rsid w:val="009A1B6B"/>
    <w:rsid w:val="009A244C"/>
    <w:rsid w:val="009A2969"/>
    <w:rsid w:val="009A304F"/>
    <w:rsid w:val="009A3440"/>
    <w:rsid w:val="009A3C08"/>
    <w:rsid w:val="009A427F"/>
    <w:rsid w:val="009A45BD"/>
    <w:rsid w:val="009A462D"/>
    <w:rsid w:val="009A4DD0"/>
    <w:rsid w:val="009A5066"/>
    <w:rsid w:val="009A5955"/>
    <w:rsid w:val="009A5B25"/>
    <w:rsid w:val="009A5CBA"/>
    <w:rsid w:val="009A61A8"/>
    <w:rsid w:val="009A63E9"/>
    <w:rsid w:val="009A6D81"/>
    <w:rsid w:val="009A7541"/>
    <w:rsid w:val="009A76CF"/>
    <w:rsid w:val="009A7D0C"/>
    <w:rsid w:val="009B000A"/>
    <w:rsid w:val="009B0CDE"/>
    <w:rsid w:val="009B1F30"/>
    <w:rsid w:val="009B32BF"/>
    <w:rsid w:val="009B3611"/>
    <w:rsid w:val="009B3652"/>
    <w:rsid w:val="009B37F1"/>
    <w:rsid w:val="009B3AC2"/>
    <w:rsid w:val="009B3BCE"/>
    <w:rsid w:val="009B3CAB"/>
    <w:rsid w:val="009B3F2D"/>
    <w:rsid w:val="009B4235"/>
    <w:rsid w:val="009B4570"/>
    <w:rsid w:val="009B4DF4"/>
    <w:rsid w:val="009B564E"/>
    <w:rsid w:val="009B567D"/>
    <w:rsid w:val="009B58B7"/>
    <w:rsid w:val="009B65D4"/>
    <w:rsid w:val="009B66EA"/>
    <w:rsid w:val="009B68F6"/>
    <w:rsid w:val="009B6AB1"/>
    <w:rsid w:val="009B7486"/>
    <w:rsid w:val="009B798F"/>
    <w:rsid w:val="009B7D52"/>
    <w:rsid w:val="009B7E87"/>
    <w:rsid w:val="009C014D"/>
    <w:rsid w:val="009C0444"/>
    <w:rsid w:val="009C0BD1"/>
    <w:rsid w:val="009C0E03"/>
    <w:rsid w:val="009C16E6"/>
    <w:rsid w:val="009C1B3F"/>
    <w:rsid w:val="009C24E7"/>
    <w:rsid w:val="009C2815"/>
    <w:rsid w:val="009C2AA1"/>
    <w:rsid w:val="009C2CBC"/>
    <w:rsid w:val="009C326D"/>
    <w:rsid w:val="009C3F39"/>
    <w:rsid w:val="009C403E"/>
    <w:rsid w:val="009C4041"/>
    <w:rsid w:val="009C5565"/>
    <w:rsid w:val="009C609C"/>
    <w:rsid w:val="009C64F9"/>
    <w:rsid w:val="009C725F"/>
    <w:rsid w:val="009C731D"/>
    <w:rsid w:val="009C77CD"/>
    <w:rsid w:val="009D0E1A"/>
    <w:rsid w:val="009D12EA"/>
    <w:rsid w:val="009D22AB"/>
    <w:rsid w:val="009D2592"/>
    <w:rsid w:val="009D33EA"/>
    <w:rsid w:val="009D35E0"/>
    <w:rsid w:val="009D37F3"/>
    <w:rsid w:val="009D3F60"/>
    <w:rsid w:val="009D4FF0"/>
    <w:rsid w:val="009D5A44"/>
    <w:rsid w:val="009D60FF"/>
    <w:rsid w:val="009D6350"/>
    <w:rsid w:val="009D6711"/>
    <w:rsid w:val="009D703C"/>
    <w:rsid w:val="009D718F"/>
    <w:rsid w:val="009E035D"/>
    <w:rsid w:val="009E068F"/>
    <w:rsid w:val="009E10D5"/>
    <w:rsid w:val="009E14E0"/>
    <w:rsid w:val="009E171C"/>
    <w:rsid w:val="009E19E9"/>
    <w:rsid w:val="009E1C70"/>
    <w:rsid w:val="009E20AA"/>
    <w:rsid w:val="009E23D2"/>
    <w:rsid w:val="009E2E39"/>
    <w:rsid w:val="009E31B1"/>
    <w:rsid w:val="009E339F"/>
    <w:rsid w:val="009E35DB"/>
    <w:rsid w:val="009E3698"/>
    <w:rsid w:val="009E3DF1"/>
    <w:rsid w:val="009E4454"/>
    <w:rsid w:val="009E479F"/>
    <w:rsid w:val="009E47A3"/>
    <w:rsid w:val="009E4A80"/>
    <w:rsid w:val="009E55BD"/>
    <w:rsid w:val="009E5BFD"/>
    <w:rsid w:val="009E6189"/>
    <w:rsid w:val="009E63EC"/>
    <w:rsid w:val="009E64A2"/>
    <w:rsid w:val="009E67D5"/>
    <w:rsid w:val="009E68CE"/>
    <w:rsid w:val="009E6A4B"/>
    <w:rsid w:val="009E6D44"/>
    <w:rsid w:val="009E724E"/>
    <w:rsid w:val="009E765E"/>
    <w:rsid w:val="009E7A5A"/>
    <w:rsid w:val="009E7AEF"/>
    <w:rsid w:val="009F08F3"/>
    <w:rsid w:val="009F0F92"/>
    <w:rsid w:val="009F1B2B"/>
    <w:rsid w:val="009F30AA"/>
    <w:rsid w:val="009F344F"/>
    <w:rsid w:val="009F3987"/>
    <w:rsid w:val="009F3DD1"/>
    <w:rsid w:val="009F41BD"/>
    <w:rsid w:val="009F441D"/>
    <w:rsid w:val="009F5EBF"/>
    <w:rsid w:val="009F62A1"/>
    <w:rsid w:val="009F7643"/>
    <w:rsid w:val="009F7825"/>
    <w:rsid w:val="009F7D63"/>
    <w:rsid w:val="00A00645"/>
    <w:rsid w:val="00A00657"/>
    <w:rsid w:val="00A012BF"/>
    <w:rsid w:val="00A01EF8"/>
    <w:rsid w:val="00A0304B"/>
    <w:rsid w:val="00A031D8"/>
    <w:rsid w:val="00A03531"/>
    <w:rsid w:val="00A0401C"/>
    <w:rsid w:val="00A04378"/>
    <w:rsid w:val="00A048A8"/>
    <w:rsid w:val="00A04988"/>
    <w:rsid w:val="00A04E88"/>
    <w:rsid w:val="00A04F49"/>
    <w:rsid w:val="00A051D2"/>
    <w:rsid w:val="00A05BD3"/>
    <w:rsid w:val="00A05D16"/>
    <w:rsid w:val="00A06F9D"/>
    <w:rsid w:val="00A070A3"/>
    <w:rsid w:val="00A071BD"/>
    <w:rsid w:val="00A07F47"/>
    <w:rsid w:val="00A109A1"/>
    <w:rsid w:val="00A1181C"/>
    <w:rsid w:val="00A118E0"/>
    <w:rsid w:val="00A12514"/>
    <w:rsid w:val="00A12580"/>
    <w:rsid w:val="00A1284B"/>
    <w:rsid w:val="00A13367"/>
    <w:rsid w:val="00A1355B"/>
    <w:rsid w:val="00A13E54"/>
    <w:rsid w:val="00A145AA"/>
    <w:rsid w:val="00A15219"/>
    <w:rsid w:val="00A15765"/>
    <w:rsid w:val="00A15892"/>
    <w:rsid w:val="00A15CF7"/>
    <w:rsid w:val="00A17CF3"/>
    <w:rsid w:val="00A17DBA"/>
    <w:rsid w:val="00A17F63"/>
    <w:rsid w:val="00A200F7"/>
    <w:rsid w:val="00A2072C"/>
    <w:rsid w:val="00A2170F"/>
    <w:rsid w:val="00A2193B"/>
    <w:rsid w:val="00A231A6"/>
    <w:rsid w:val="00A2351A"/>
    <w:rsid w:val="00A23BA4"/>
    <w:rsid w:val="00A264A9"/>
    <w:rsid w:val="00A272BB"/>
    <w:rsid w:val="00A27785"/>
    <w:rsid w:val="00A27E0D"/>
    <w:rsid w:val="00A30187"/>
    <w:rsid w:val="00A30416"/>
    <w:rsid w:val="00A30948"/>
    <w:rsid w:val="00A30E31"/>
    <w:rsid w:val="00A311FA"/>
    <w:rsid w:val="00A31688"/>
    <w:rsid w:val="00A32EA7"/>
    <w:rsid w:val="00A33229"/>
    <w:rsid w:val="00A333EA"/>
    <w:rsid w:val="00A33453"/>
    <w:rsid w:val="00A338AC"/>
    <w:rsid w:val="00A34005"/>
    <w:rsid w:val="00A34338"/>
    <w:rsid w:val="00A3448A"/>
    <w:rsid w:val="00A35C7D"/>
    <w:rsid w:val="00A36027"/>
    <w:rsid w:val="00A36297"/>
    <w:rsid w:val="00A36C3E"/>
    <w:rsid w:val="00A36EC1"/>
    <w:rsid w:val="00A36FFC"/>
    <w:rsid w:val="00A37400"/>
    <w:rsid w:val="00A37575"/>
    <w:rsid w:val="00A37678"/>
    <w:rsid w:val="00A37CDD"/>
    <w:rsid w:val="00A37DC4"/>
    <w:rsid w:val="00A4005F"/>
    <w:rsid w:val="00A40065"/>
    <w:rsid w:val="00A403AB"/>
    <w:rsid w:val="00A404D1"/>
    <w:rsid w:val="00A40A11"/>
    <w:rsid w:val="00A40B85"/>
    <w:rsid w:val="00A41627"/>
    <w:rsid w:val="00A419BD"/>
    <w:rsid w:val="00A41E2B"/>
    <w:rsid w:val="00A42B55"/>
    <w:rsid w:val="00A42DAD"/>
    <w:rsid w:val="00A43337"/>
    <w:rsid w:val="00A440D0"/>
    <w:rsid w:val="00A441BD"/>
    <w:rsid w:val="00A44365"/>
    <w:rsid w:val="00A44B90"/>
    <w:rsid w:val="00A44BAC"/>
    <w:rsid w:val="00A456FE"/>
    <w:rsid w:val="00A45B74"/>
    <w:rsid w:val="00A46150"/>
    <w:rsid w:val="00A462A2"/>
    <w:rsid w:val="00A462A5"/>
    <w:rsid w:val="00A462F2"/>
    <w:rsid w:val="00A46B79"/>
    <w:rsid w:val="00A474D4"/>
    <w:rsid w:val="00A47A76"/>
    <w:rsid w:val="00A501AD"/>
    <w:rsid w:val="00A50F28"/>
    <w:rsid w:val="00A51132"/>
    <w:rsid w:val="00A511ED"/>
    <w:rsid w:val="00A5145B"/>
    <w:rsid w:val="00A518E1"/>
    <w:rsid w:val="00A51904"/>
    <w:rsid w:val="00A51C43"/>
    <w:rsid w:val="00A520B5"/>
    <w:rsid w:val="00A52D81"/>
    <w:rsid w:val="00A52E1D"/>
    <w:rsid w:val="00A53413"/>
    <w:rsid w:val="00A5344F"/>
    <w:rsid w:val="00A5463C"/>
    <w:rsid w:val="00A54FD3"/>
    <w:rsid w:val="00A5559D"/>
    <w:rsid w:val="00A55AFD"/>
    <w:rsid w:val="00A55B7E"/>
    <w:rsid w:val="00A5604D"/>
    <w:rsid w:val="00A563DD"/>
    <w:rsid w:val="00A56F94"/>
    <w:rsid w:val="00A5729A"/>
    <w:rsid w:val="00A573D3"/>
    <w:rsid w:val="00A57C9D"/>
    <w:rsid w:val="00A57FE5"/>
    <w:rsid w:val="00A605A7"/>
    <w:rsid w:val="00A61499"/>
    <w:rsid w:val="00A61799"/>
    <w:rsid w:val="00A62277"/>
    <w:rsid w:val="00A62A77"/>
    <w:rsid w:val="00A62BF5"/>
    <w:rsid w:val="00A63483"/>
    <w:rsid w:val="00A64102"/>
    <w:rsid w:val="00A64445"/>
    <w:rsid w:val="00A654C3"/>
    <w:rsid w:val="00A655FD"/>
    <w:rsid w:val="00A657D7"/>
    <w:rsid w:val="00A660AC"/>
    <w:rsid w:val="00A6627E"/>
    <w:rsid w:val="00A66567"/>
    <w:rsid w:val="00A66E55"/>
    <w:rsid w:val="00A67664"/>
    <w:rsid w:val="00A67E6C"/>
    <w:rsid w:val="00A71B99"/>
    <w:rsid w:val="00A71F72"/>
    <w:rsid w:val="00A72286"/>
    <w:rsid w:val="00A7368D"/>
    <w:rsid w:val="00A739D0"/>
    <w:rsid w:val="00A746B4"/>
    <w:rsid w:val="00A74988"/>
    <w:rsid w:val="00A74E39"/>
    <w:rsid w:val="00A74F35"/>
    <w:rsid w:val="00A75075"/>
    <w:rsid w:val="00A75799"/>
    <w:rsid w:val="00A7604A"/>
    <w:rsid w:val="00A761D4"/>
    <w:rsid w:val="00A76215"/>
    <w:rsid w:val="00A76593"/>
    <w:rsid w:val="00A76E42"/>
    <w:rsid w:val="00A77906"/>
    <w:rsid w:val="00A77CCB"/>
    <w:rsid w:val="00A77E58"/>
    <w:rsid w:val="00A77EC4"/>
    <w:rsid w:val="00A80687"/>
    <w:rsid w:val="00A808DA"/>
    <w:rsid w:val="00A816C5"/>
    <w:rsid w:val="00A81D78"/>
    <w:rsid w:val="00A821E8"/>
    <w:rsid w:val="00A82460"/>
    <w:rsid w:val="00A82BB1"/>
    <w:rsid w:val="00A8300A"/>
    <w:rsid w:val="00A833D6"/>
    <w:rsid w:val="00A838B0"/>
    <w:rsid w:val="00A83E2A"/>
    <w:rsid w:val="00A8454E"/>
    <w:rsid w:val="00A84829"/>
    <w:rsid w:val="00A84D6B"/>
    <w:rsid w:val="00A84FBF"/>
    <w:rsid w:val="00A8555A"/>
    <w:rsid w:val="00A85895"/>
    <w:rsid w:val="00A85A12"/>
    <w:rsid w:val="00A85E7C"/>
    <w:rsid w:val="00A86B66"/>
    <w:rsid w:val="00A86BF7"/>
    <w:rsid w:val="00A86D9F"/>
    <w:rsid w:val="00A87B49"/>
    <w:rsid w:val="00A87C5B"/>
    <w:rsid w:val="00A87DB2"/>
    <w:rsid w:val="00A9088A"/>
    <w:rsid w:val="00A9099A"/>
    <w:rsid w:val="00A915BF"/>
    <w:rsid w:val="00A9243F"/>
    <w:rsid w:val="00A92879"/>
    <w:rsid w:val="00A92BEC"/>
    <w:rsid w:val="00A92F39"/>
    <w:rsid w:val="00A93457"/>
    <w:rsid w:val="00A93863"/>
    <w:rsid w:val="00A93B15"/>
    <w:rsid w:val="00A93CF7"/>
    <w:rsid w:val="00A93D0A"/>
    <w:rsid w:val="00A93DF0"/>
    <w:rsid w:val="00A93EA4"/>
    <w:rsid w:val="00A941C4"/>
    <w:rsid w:val="00A9442A"/>
    <w:rsid w:val="00A94A04"/>
    <w:rsid w:val="00A94A85"/>
    <w:rsid w:val="00A94FF4"/>
    <w:rsid w:val="00A956D0"/>
    <w:rsid w:val="00A95857"/>
    <w:rsid w:val="00A95ACB"/>
    <w:rsid w:val="00A95B80"/>
    <w:rsid w:val="00A96C79"/>
    <w:rsid w:val="00A96F30"/>
    <w:rsid w:val="00A97224"/>
    <w:rsid w:val="00A97C01"/>
    <w:rsid w:val="00A97F6C"/>
    <w:rsid w:val="00AA016F"/>
    <w:rsid w:val="00AA0501"/>
    <w:rsid w:val="00AA0514"/>
    <w:rsid w:val="00AA0797"/>
    <w:rsid w:val="00AA088A"/>
    <w:rsid w:val="00AA11E4"/>
    <w:rsid w:val="00AA131E"/>
    <w:rsid w:val="00AA1497"/>
    <w:rsid w:val="00AA185B"/>
    <w:rsid w:val="00AA1ED6"/>
    <w:rsid w:val="00AA2CDD"/>
    <w:rsid w:val="00AA2F53"/>
    <w:rsid w:val="00AA3220"/>
    <w:rsid w:val="00AA33DF"/>
    <w:rsid w:val="00AA35B9"/>
    <w:rsid w:val="00AA464E"/>
    <w:rsid w:val="00AA4904"/>
    <w:rsid w:val="00AA494C"/>
    <w:rsid w:val="00AA50AE"/>
    <w:rsid w:val="00AA51D6"/>
    <w:rsid w:val="00AA5754"/>
    <w:rsid w:val="00AA5930"/>
    <w:rsid w:val="00AA61A5"/>
    <w:rsid w:val="00AA642E"/>
    <w:rsid w:val="00AA6C8B"/>
    <w:rsid w:val="00AA7C12"/>
    <w:rsid w:val="00AA7D81"/>
    <w:rsid w:val="00AB0BC8"/>
    <w:rsid w:val="00AB0F51"/>
    <w:rsid w:val="00AB11CA"/>
    <w:rsid w:val="00AB14D9"/>
    <w:rsid w:val="00AB1605"/>
    <w:rsid w:val="00AB1753"/>
    <w:rsid w:val="00AB2153"/>
    <w:rsid w:val="00AB2331"/>
    <w:rsid w:val="00AB331F"/>
    <w:rsid w:val="00AB362E"/>
    <w:rsid w:val="00AB3686"/>
    <w:rsid w:val="00AB43F6"/>
    <w:rsid w:val="00AB4AB8"/>
    <w:rsid w:val="00AB56A5"/>
    <w:rsid w:val="00AB57C1"/>
    <w:rsid w:val="00AB57EF"/>
    <w:rsid w:val="00AB5992"/>
    <w:rsid w:val="00AB5CCA"/>
    <w:rsid w:val="00AB645F"/>
    <w:rsid w:val="00AB655E"/>
    <w:rsid w:val="00AB6828"/>
    <w:rsid w:val="00AB6AF7"/>
    <w:rsid w:val="00AB7B17"/>
    <w:rsid w:val="00AB7C3E"/>
    <w:rsid w:val="00AC007F"/>
    <w:rsid w:val="00AC0DC5"/>
    <w:rsid w:val="00AC1597"/>
    <w:rsid w:val="00AC1634"/>
    <w:rsid w:val="00AC2C74"/>
    <w:rsid w:val="00AC2ECD"/>
    <w:rsid w:val="00AC3119"/>
    <w:rsid w:val="00AC3613"/>
    <w:rsid w:val="00AC3D14"/>
    <w:rsid w:val="00AC49FB"/>
    <w:rsid w:val="00AC4ABA"/>
    <w:rsid w:val="00AC4D00"/>
    <w:rsid w:val="00AC5A10"/>
    <w:rsid w:val="00AC5CBC"/>
    <w:rsid w:val="00AC6B58"/>
    <w:rsid w:val="00AC6BFA"/>
    <w:rsid w:val="00AC6C37"/>
    <w:rsid w:val="00AC6FAB"/>
    <w:rsid w:val="00AC74E5"/>
    <w:rsid w:val="00AD0642"/>
    <w:rsid w:val="00AD08EE"/>
    <w:rsid w:val="00AD0AA3"/>
    <w:rsid w:val="00AD0BB9"/>
    <w:rsid w:val="00AD0CA4"/>
    <w:rsid w:val="00AD0CD5"/>
    <w:rsid w:val="00AD0D8F"/>
    <w:rsid w:val="00AD1140"/>
    <w:rsid w:val="00AD1708"/>
    <w:rsid w:val="00AD18DA"/>
    <w:rsid w:val="00AD34D8"/>
    <w:rsid w:val="00AD3565"/>
    <w:rsid w:val="00AD3EED"/>
    <w:rsid w:val="00AD3F94"/>
    <w:rsid w:val="00AD4A5A"/>
    <w:rsid w:val="00AD4C21"/>
    <w:rsid w:val="00AD4C3F"/>
    <w:rsid w:val="00AD5AE4"/>
    <w:rsid w:val="00AD5CA9"/>
    <w:rsid w:val="00AD6113"/>
    <w:rsid w:val="00AD6327"/>
    <w:rsid w:val="00AD6689"/>
    <w:rsid w:val="00AD71A6"/>
    <w:rsid w:val="00AD72BC"/>
    <w:rsid w:val="00AD7543"/>
    <w:rsid w:val="00AD766C"/>
    <w:rsid w:val="00AD78A6"/>
    <w:rsid w:val="00AD7A3E"/>
    <w:rsid w:val="00AE01FA"/>
    <w:rsid w:val="00AE032F"/>
    <w:rsid w:val="00AE20FE"/>
    <w:rsid w:val="00AE23D8"/>
    <w:rsid w:val="00AE27AC"/>
    <w:rsid w:val="00AE2CAC"/>
    <w:rsid w:val="00AE3454"/>
    <w:rsid w:val="00AE36A0"/>
    <w:rsid w:val="00AE3E42"/>
    <w:rsid w:val="00AE40E0"/>
    <w:rsid w:val="00AE42B2"/>
    <w:rsid w:val="00AE4DBA"/>
    <w:rsid w:val="00AE4F07"/>
    <w:rsid w:val="00AE56B1"/>
    <w:rsid w:val="00AE587A"/>
    <w:rsid w:val="00AE6294"/>
    <w:rsid w:val="00AE63AB"/>
    <w:rsid w:val="00AE66BB"/>
    <w:rsid w:val="00AE7816"/>
    <w:rsid w:val="00AE7BDB"/>
    <w:rsid w:val="00AF039A"/>
    <w:rsid w:val="00AF0508"/>
    <w:rsid w:val="00AF0A7D"/>
    <w:rsid w:val="00AF131E"/>
    <w:rsid w:val="00AF163B"/>
    <w:rsid w:val="00AF1AF5"/>
    <w:rsid w:val="00AF1C5D"/>
    <w:rsid w:val="00AF2004"/>
    <w:rsid w:val="00AF2B22"/>
    <w:rsid w:val="00AF3D60"/>
    <w:rsid w:val="00AF3ECC"/>
    <w:rsid w:val="00AF42D7"/>
    <w:rsid w:val="00AF469B"/>
    <w:rsid w:val="00AF4BCC"/>
    <w:rsid w:val="00AF5C99"/>
    <w:rsid w:val="00AF5FFB"/>
    <w:rsid w:val="00AF62BD"/>
    <w:rsid w:val="00AF6C11"/>
    <w:rsid w:val="00AF73F2"/>
    <w:rsid w:val="00AF7522"/>
    <w:rsid w:val="00AF78ED"/>
    <w:rsid w:val="00AF7B02"/>
    <w:rsid w:val="00AF7CAA"/>
    <w:rsid w:val="00B001EE"/>
    <w:rsid w:val="00B006FE"/>
    <w:rsid w:val="00B007CB"/>
    <w:rsid w:val="00B00A30"/>
    <w:rsid w:val="00B00F3C"/>
    <w:rsid w:val="00B01025"/>
    <w:rsid w:val="00B0170F"/>
    <w:rsid w:val="00B0188E"/>
    <w:rsid w:val="00B02051"/>
    <w:rsid w:val="00B02AA9"/>
    <w:rsid w:val="00B02BF3"/>
    <w:rsid w:val="00B02FA3"/>
    <w:rsid w:val="00B02FDE"/>
    <w:rsid w:val="00B05084"/>
    <w:rsid w:val="00B054B4"/>
    <w:rsid w:val="00B0704A"/>
    <w:rsid w:val="00B07B7A"/>
    <w:rsid w:val="00B101E0"/>
    <w:rsid w:val="00B102DB"/>
    <w:rsid w:val="00B10904"/>
    <w:rsid w:val="00B112BB"/>
    <w:rsid w:val="00B11496"/>
    <w:rsid w:val="00B130C7"/>
    <w:rsid w:val="00B133D4"/>
    <w:rsid w:val="00B13585"/>
    <w:rsid w:val="00B137D0"/>
    <w:rsid w:val="00B15394"/>
    <w:rsid w:val="00B157F9"/>
    <w:rsid w:val="00B1598D"/>
    <w:rsid w:val="00B15A53"/>
    <w:rsid w:val="00B160B6"/>
    <w:rsid w:val="00B164AC"/>
    <w:rsid w:val="00B16563"/>
    <w:rsid w:val="00B16B5E"/>
    <w:rsid w:val="00B16EAB"/>
    <w:rsid w:val="00B16FF8"/>
    <w:rsid w:val="00B177C2"/>
    <w:rsid w:val="00B179FE"/>
    <w:rsid w:val="00B20256"/>
    <w:rsid w:val="00B20D09"/>
    <w:rsid w:val="00B21270"/>
    <w:rsid w:val="00B215EF"/>
    <w:rsid w:val="00B22244"/>
    <w:rsid w:val="00B2274F"/>
    <w:rsid w:val="00B23015"/>
    <w:rsid w:val="00B2324C"/>
    <w:rsid w:val="00B23449"/>
    <w:rsid w:val="00B24608"/>
    <w:rsid w:val="00B24636"/>
    <w:rsid w:val="00B2468A"/>
    <w:rsid w:val="00B248B0"/>
    <w:rsid w:val="00B25016"/>
    <w:rsid w:val="00B25563"/>
    <w:rsid w:val="00B26318"/>
    <w:rsid w:val="00B265CA"/>
    <w:rsid w:val="00B26D5B"/>
    <w:rsid w:val="00B2763F"/>
    <w:rsid w:val="00B27AAC"/>
    <w:rsid w:val="00B27C84"/>
    <w:rsid w:val="00B30929"/>
    <w:rsid w:val="00B31172"/>
    <w:rsid w:val="00B31295"/>
    <w:rsid w:val="00B316DB"/>
    <w:rsid w:val="00B317B3"/>
    <w:rsid w:val="00B31B8F"/>
    <w:rsid w:val="00B32269"/>
    <w:rsid w:val="00B32647"/>
    <w:rsid w:val="00B328B3"/>
    <w:rsid w:val="00B32978"/>
    <w:rsid w:val="00B32DC6"/>
    <w:rsid w:val="00B33167"/>
    <w:rsid w:val="00B33882"/>
    <w:rsid w:val="00B33A1D"/>
    <w:rsid w:val="00B33B54"/>
    <w:rsid w:val="00B33FE2"/>
    <w:rsid w:val="00B34805"/>
    <w:rsid w:val="00B34FD4"/>
    <w:rsid w:val="00B35859"/>
    <w:rsid w:val="00B3620B"/>
    <w:rsid w:val="00B3632A"/>
    <w:rsid w:val="00B372AA"/>
    <w:rsid w:val="00B378AD"/>
    <w:rsid w:val="00B4013C"/>
    <w:rsid w:val="00B40445"/>
    <w:rsid w:val="00B407B6"/>
    <w:rsid w:val="00B41102"/>
    <w:rsid w:val="00B414F3"/>
    <w:rsid w:val="00B41888"/>
    <w:rsid w:val="00B41AD1"/>
    <w:rsid w:val="00B420FF"/>
    <w:rsid w:val="00B42323"/>
    <w:rsid w:val="00B42BAD"/>
    <w:rsid w:val="00B43349"/>
    <w:rsid w:val="00B43B6F"/>
    <w:rsid w:val="00B43D8B"/>
    <w:rsid w:val="00B45A52"/>
    <w:rsid w:val="00B46175"/>
    <w:rsid w:val="00B4681C"/>
    <w:rsid w:val="00B468DC"/>
    <w:rsid w:val="00B46AF1"/>
    <w:rsid w:val="00B47776"/>
    <w:rsid w:val="00B47B57"/>
    <w:rsid w:val="00B507A0"/>
    <w:rsid w:val="00B51144"/>
    <w:rsid w:val="00B5126F"/>
    <w:rsid w:val="00B51353"/>
    <w:rsid w:val="00B513D8"/>
    <w:rsid w:val="00B5173C"/>
    <w:rsid w:val="00B51F23"/>
    <w:rsid w:val="00B52102"/>
    <w:rsid w:val="00B529A6"/>
    <w:rsid w:val="00B52B76"/>
    <w:rsid w:val="00B53ECF"/>
    <w:rsid w:val="00B5410F"/>
    <w:rsid w:val="00B54685"/>
    <w:rsid w:val="00B55E89"/>
    <w:rsid w:val="00B56936"/>
    <w:rsid w:val="00B57CEB"/>
    <w:rsid w:val="00B609C8"/>
    <w:rsid w:val="00B60CC2"/>
    <w:rsid w:val="00B60D3C"/>
    <w:rsid w:val="00B60D8B"/>
    <w:rsid w:val="00B615DA"/>
    <w:rsid w:val="00B61605"/>
    <w:rsid w:val="00B61D26"/>
    <w:rsid w:val="00B61D8F"/>
    <w:rsid w:val="00B61DDE"/>
    <w:rsid w:val="00B62464"/>
    <w:rsid w:val="00B6253B"/>
    <w:rsid w:val="00B62972"/>
    <w:rsid w:val="00B62A84"/>
    <w:rsid w:val="00B62B00"/>
    <w:rsid w:val="00B6329B"/>
    <w:rsid w:val="00B644C3"/>
    <w:rsid w:val="00B64BA9"/>
    <w:rsid w:val="00B664C7"/>
    <w:rsid w:val="00B66E82"/>
    <w:rsid w:val="00B67A08"/>
    <w:rsid w:val="00B70061"/>
    <w:rsid w:val="00B704DA"/>
    <w:rsid w:val="00B7164E"/>
    <w:rsid w:val="00B71D93"/>
    <w:rsid w:val="00B72F63"/>
    <w:rsid w:val="00B7318F"/>
    <w:rsid w:val="00B739F6"/>
    <w:rsid w:val="00B74005"/>
    <w:rsid w:val="00B74205"/>
    <w:rsid w:val="00B74675"/>
    <w:rsid w:val="00B74A72"/>
    <w:rsid w:val="00B74B4A"/>
    <w:rsid w:val="00B74E1E"/>
    <w:rsid w:val="00B74EB2"/>
    <w:rsid w:val="00B765B1"/>
    <w:rsid w:val="00B77703"/>
    <w:rsid w:val="00B77E2B"/>
    <w:rsid w:val="00B77E97"/>
    <w:rsid w:val="00B81A6C"/>
    <w:rsid w:val="00B82316"/>
    <w:rsid w:val="00B82630"/>
    <w:rsid w:val="00B8346A"/>
    <w:rsid w:val="00B83908"/>
    <w:rsid w:val="00B8538C"/>
    <w:rsid w:val="00B85688"/>
    <w:rsid w:val="00B857AA"/>
    <w:rsid w:val="00B859D2"/>
    <w:rsid w:val="00B85DE5"/>
    <w:rsid w:val="00B8620A"/>
    <w:rsid w:val="00B869D5"/>
    <w:rsid w:val="00B86AAA"/>
    <w:rsid w:val="00B86B0E"/>
    <w:rsid w:val="00B87522"/>
    <w:rsid w:val="00B87672"/>
    <w:rsid w:val="00B87FFE"/>
    <w:rsid w:val="00B90737"/>
    <w:rsid w:val="00B90F73"/>
    <w:rsid w:val="00B914B1"/>
    <w:rsid w:val="00B9177C"/>
    <w:rsid w:val="00B923A8"/>
    <w:rsid w:val="00B9272F"/>
    <w:rsid w:val="00B92B31"/>
    <w:rsid w:val="00B93377"/>
    <w:rsid w:val="00B93B59"/>
    <w:rsid w:val="00B9406A"/>
    <w:rsid w:val="00B94072"/>
    <w:rsid w:val="00B94CD1"/>
    <w:rsid w:val="00B953FE"/>
    <w:rsid w:val="00B9552E"/>
    <w:rsid w:val="00B96135"/>
    <w:rsid w:val="00B96141"/>
    <w:rsid w:val="00B962A5"/>
    <w:rsid w:val="00B96354"/>
    <w:rsid w:val="00B966D4"/>
    <w:rsid w:val="00B969F5"/>
    <w:rsid w:val="00B97102"/>
    <w:rsid w:val="00B97180"/>
    <w:rsid w:val="00B97D99"/>
    <w:rsid w:val="00BA08BE"/>
    <w:rsid w:val="00BA0D16"/>
    <w:rsid w:val="00BA131A"/>
    <w:rsid w:val="00BA203D"/>
    <w:rsid w:val="00BA214F"/>
    <w:rsid w:val="00BA2280"/>
    <w:rsid w:val="00BA297D"/>
    <w:rsid w:val="00BA2A08"/>
    <w:rsid w:val="00BA2FE1"/>
    <w:rsid w:val="00BA37AA"/>
    <w:rsid w:val="00BA482F"/>
    <w:rsid w:val="00BA56D2"/>
    <w:rsid w:val="00BA58EE"/>
    <w:rsid w:val="00BA74BE"/>
    <w:rsid w:val="00BA76E0"/>
    <w:rsid w:val="00BB09DF"/>
    <w:rsid w:val="00BB2A25"/>
    <w:rsid w:val="00BB2A7E"/>
    <w:rsid w:val="00BB2CE3"/>
    <w:rsid w:val="00BB2EE5"/>
    <w:rsid w:val="00BB51E9"/>
    <w:rsid w:val="00BB5325"/>
    <w:rsid w:val="00BB5597"/>
    <w:rsid w:val="00BB7AC5"/>
    <w:rsid w:val="00BC013D"/>
    <w:rsid w:val="00BC06BF"/>
    <w:rsid w:val="00BC06C3"/>
    <w:rsid w:val="00BC0FDC"/>
    <w:rsid w:val="00BC1271"/>
    <w:rsid w:val="00BC185F"/>
    <w:rsid w:val="00BC18C5"/>
    <w:rsid w:val="00BC1967"/>
    <w:rsid w:val="00BC1B88"/>
    <w:rsid w:val="00BC230E"/>
    <w:rsid w:val="00BC2466"/>
    <w:rsid w:val="00BC266C"/>
    <w:rsid w:val="00BC26FF"/>
    <w:rsid w:val="00BC29E9"/>
    <w:rsid w:val="00BC3053"/>
    <w:rsid w:val="00BC3B00"/>
    <w:rsid w:val="00BC3B88"/>
    <w:rsid w:val="00BC3F27"/>
    <w:rsid w:val="00BC48D9"/>
    <w:rsid w:val="00BC4D2E"/>
    <w:rsid w:val="00BC561D"/>
    <w:rsid w:val="00BC5D5B"/>
    <w:rsid w:val="00BC6068"/>
    <w:rsid w:val="00BC6F6B"/>
    <w:rsid w:val="00BC7F70"/>
    <w:rsid w:val="00BD025D"/>
    <w:rsid w:val="00BD0732"/>
    <w:rsid w:val="00BD07EB"/>
    <w:rsid w:val="00BD0F44"/>
    <w:rsid w:val="00BD1648"/>
    <w:rsid w:val="00BD1F71"/>
    <w:rsid w:val="00BD2496"/>
    <w:rsid w:val="00BD2B23"/>
    <w:rsid w:val="00BD4278"/>
    <w:rsid w:val="00BD4387"/>
    <w:rsid w:val="00BD4406"/>
    <w:rsid w:val="00BD48AC"/>
    <w:rsid w:val="00BD53A8"/>
    <w:rsid w:val="00BD5644"/>
    <w:rsid w:val="00BD5786"/>
    <w:rsid w:val="00BD5EAC"/>
    <w:rsid w:val="00BD5F1A"/>
    <w:rsid w:val="00BD5F65"/>
    <w:rsid w:val="00BD67A5"/>
    <w:rsid w:val="00BD6F66"/>
    <w:rsid w:val="00BD7094"/>
    <w:rsid w:val="00BD734A"/>
    <w:rsid w:val="00BE0145"/>
    <w:rsid w:val="00BE032C"/>
    <w:rsid w:val="00BE1234"/>
    <w:rsid w:val="00BE12E2"/>
    <w:rsid w:val="00BE1446"/>
    <w:rsid w:val="00BE2650"/>
    <w:rsid w:val="00BE295E"/>
    <w:rsid w:val="00BE2FA6"/>
    <w:rsid w:val="00BE333F"/>
    <w:rsid w:val="00BE37AC"/>
    <w:rsid w:val="00BE38F3"/>
    <w:rsid w:val="00BE3A2F"/>
    <w:rsid w:val="00BE3D57"/>
    <w:rsid w:val="00BE4599"/>
    <w:rsid w:val="00BE54FC"/>
    <w:rsid w:val="00BE5B0F"/>
    <w:rsid w:val="00BE5E49"/>
    <w:rsid w:val="00BE5FCD"/>
    <w:rsid w:val="00BE668A"/>
    <w:rsid w:val="00BE6786"/>
    <w:rsid w:val="00BE7406"/>
    <w:rsid w:val="00BE7603"/>
    <w:rsid w:val="00BE7D47"/>
    <w:rsid w:val="00BF1596"/>
    <w:rsid w:val="00BF2888"/>
    <w:rsid w:val="00BF2BF1"/>
    <w:rsid w:val="00BF2FB5"/>
    <w:rsid w:val="00BF3279"/>
    <w:rsid w:val="00BF3C7F"/>
    <w:rsid w:val="00BF3D5D"/>
    <w:rsid w:val="00BF4ACC"/>
    <w:rsid w:val="00BF4F13"/>
    <w:rsid w:val="00BF5835"/>
    <w:rsid w:val="00BF60DA"/>
    <w:rsid w:val="00BF74C7"/>
    <w:rsid w:val="00C0066C"/>
    <w:rsid w:val="00C015F1"/>
    <w:rsid w:val="00C01758"/>
    <w:rsid w:val="00C01F33"/>
    <w:rsid w:val="00C02864"/>
    <w:rsid w:val="00C02B99"/>
    <w:rsid w:val="00C02CC6"/>
    <w:rsid w:val="00C02E1C"/>
    <w:rsid w:val="00C040F7"/>
    <w:rsid w:val="00C044AB"/>
    <w:rsid w:val="00C044DB"/>
    <w:rsid w:val="00C045C4"/>
    <w:rsid w:val="00C0482C"/>
    <w:rsid w:val="00C04AF1"/>
    <w:rsid w:val="00C05386"/>
    <w:rsid w:val="00C055D2"/>
    <w:rsid w:val="00C05706"/>
    <w:rsid w:val="00C05DC1"/>
    <w:rsid w:val="00C05FFB"/>
    <w:rsid w:val="00C06009"/>
    <w:rsid w:val="00C06285"/>
    <w:rsid w:val="00C0646A"/>
    <w:rsid w:val="00C067A2"/>
    <w:rsid w:val="00C069DD"/>
    <w:rsid w:val="00C06D64"/>
    <w:rsid w:val="00C06EF8"/>
    <w:rsid w:val="00C07377"/>
    <w:rsid w:val="00C07C5C"/>
    <w:rsid w:val="00C10121"/>
    <w:rsid w:val="00C10478"/>
    <w:rsid w:val="00C11DFB"/>
    <w:rsid w:val="00C12017"/>
    <w:rsid w:val="00C12107"/>
    <w:rsid w:val="00C122BA"/>
    <w:rsid w:val="00C12342"/>
    <w:rsid w:val="00C1283C"/>
    <w:rsid w:val="00C12AFA"/>
    <w:rsid w:val="00C12E5F"/>
    <w:rsid w:val="00C13A48"/>
    <w:rsid w:val="00C13AE8"/>
    <w:rsid w:val="00C1408C"/>
    <w:rsid w:val="00C144C2"/>
    <w:rsid w:val="00C14520"/>
    <w:rsid w:val="00C14590"/>
    <w:rsid w:val="00C14D4B"/>
    <w:rsid w:val="00C14FB9"/>
    <w:rsid w:val="00C15176"/>
    <w:rsid w:val="00C15221"/>
    <w:rsid w:val="00C1522E"/>
    <w:rsid w:val="00C15287"/>
    <w:rsid w:val="00C154BB"/>
    <w:rsid w:val="00C15ABD"/>
    <w:rsid w:val="00C15CBF"/>
    <w:rsid w:val="00C16DE1"/>
    <w:rsid w:val="00C17166"/>
    <w:rsid w:val="00C202DB"/>
    <w:rsid w:val="00C20C98"/>
    <w:rsid w:val="00C21A23"/>
    <w:rsid w:val="00C21B5A"/>
    <w:rsid w:val="00C21BB4"/>
    <w:rsid w:val="00C228C8"/>
    <w:rsid w:val="00C2300C"/>
    <w:rsid w:val="00C23725"/>
    <w:rsid w:val="00C237D9"/>
    <w:rsid w:val="00C244DA"/>
    <w:rsid w:val="00C24510"/>
    <w:rsid w:val="00C24EFA"/>
    <w:rsid w:val="00C24F9B"/>
    <w:rsid w:val="00C26C3B"/>
    <w:rsid w:val="00C279B5"/>
    <w:rsid w:val="00C27C45"/>
    <w:rsid w:val="00C30260"/>
    <w:rsid w:val="00C30358"/>
    <w:rsid w:val="00C30BA0"/>
    <w:rsid w:val="00C30FE6"/>
    <w:rsid w:val="00C31942"/>
    <w:rsid w:val="00C31A38"/>
    <w:rsid w:val="00C3269D"/>
    <w:rsid w:val="00C32995"/>
    <w:rsid w:val="00C329BF"/>
    <w:rsid w:val="00C3354C"/>
    <w:rsid w:val="00C33F22"/>
    <w:rsid w:val="00C350B8"/>
    <w:rsid w:val="00C3616D"/>
    <w:rsid w:val="00C36890"/>
    <w:rsid w:val="00C36AB9"/>
    <w:rsid w:val="00C3719D"/>
    <w:rsid w:val="00C40156"/>
    <w:rsid w:val="00C4086B"/>
    <w:rsid w:val="00C41154"/>
    <w:rsid w:val="00C416B3"/>
    <w:rsid w:val="00C41779"/>
    <w:rsid w:val="00C4180D"/>
    <w:rsid w:val="00C41B67"/>
    <w:rsid w:val="00C41CBE"/>
    <w:rsid w:val="00C427DB"/>
    <w:rsid w:val="00C42C0B"/>
    <w:rsid w:val="00C42E9E"/>
    <w:rsid w:val="00C43152"/>
    <w:rsid w:val="00C4413A"/>
    <w:rsid w:val="00C442B7"/>
    <w:rsid w:val="00C444AF"/>
    <w:rsid w:val="00C445AD"/>
    <w:rsid w:val="00C44A8D"/>
    <w:rsid w:val="00C44B3E"/>
    <w:rsid w:val="00C44F8F"/>
    <w:rsid w:val="00C45055"/>
    <w:rsid w:val="00C4626F"/>
    <w:rsid w:val="00C47004"/>
    <w:rsid w:val="00C47080"/>
    <w:rsid w:val="00C474D7"/>
    <w:rsid w:val="00C47FF2"/>
    <w:rsid w:val="00C5093A"/>
    <w:rsid w:val="00C511CA"/>
    <w:rsid w:val="00C516E0"/>
    <w:rsid w:val="00C52047"/>
    <w:rsid w:val="00C52487"/>
    <w:rsid w:val="00C524F7"/>
    <w:rsid w:val="00C53DF7"/>
    <w:rsid w:val="00C53E5D"/>
    <w:rsid w:val="00C5493C"/>
    <w:rsid w:val="00C54995"/>
    <w:rsid w:val="00C54D41"/>
    <w:rsid w:val="00C54E77"/>
    <w:rsid w:val="00C554CF"/>
    <w:rsid w:val="00C56D16"/>
    <w:rsid w:val="00C56F50"/>
    <w:rsid w:val="00C57516"/>
    <w:rsid w:val="00C57925"/>
    <w:rsid w:val="00C57EA6"/>
    <w:rsid w:val="00C6056E"/>
    <w:rsid w:val="00C6071A"/>
    <w:rsid w:val="00C60783"/>
    <w:rsid w:val="00C61714"/>
    <w:rsid w:val="00C61A1C"/>
    <w:rsid w:val="00C61BC5"/>
    <w:rsid w:val="00C62553"/>
    <w:rsid w:val="00C62B55"/>
    <w:rsid w:val="00C630C6"/>
    <w:rsid w:val="00C634E7"/>
    <w:rsid w:val="00C644B0"/>
    <w:rsid w:val="00C64672"/>
    <w:rsid w:val="00C64FD6"/>
    <w:rsid w:val="00C6521E"/>
    <w:rsid w:val="00C66057"/>
    <w:rsid w:val="00C668EC"/>
    <w:rsid w:val="00C66B28"/>
    <w:rsid w:val="00C67324"/>
    <w:rsid w:val="00C67775"/>
    <w:rsid w:val="00C6781C"/>
    <w:rsid w:val="00C678F7"/>
    <w:rsid w:val="00C67A43"/>
    <w:rsid w:val="00C67BEA"/>
    <w:rsid w:val="00C67C6D"/>
    <w:rsid w:val="00C70628"/>
    <w:rsid w:val="00C70697"/>
    <w:rsid w:val="00C7078F"/>
    <w:rsid w:val="00C70C39"/>
    <w:rsid w:val="00C715DB"/>
    <w:rsid w:val="00C718BC"/>
    <w:rsid w:val="00C72735"/>
    <w:rsid w:val="00C72B36"/>
    <w:rsid w:val="00C72EF4"/>
    <w:rsid w:val="00C73B8D"/>
    <w:rsid w:val="00C73FF0"/>
    <w:rsid w:val="00C740B7"/>
    <w:rsid w:val="00C74323"/>
    <w:rsid w:val="00C74CEA"/>
    <w:rsid w:val="00C75D2F"/>
    <w:rsid w:val="00C76232"/>
    <w:rsid w:val="00C767BE"/>
    <w:rsid w:val="00C76E3C"/>
    <w:rsid w:val="00C7738A"/>
    <w:rsid w:val="00C808E9"/>
    <w:rsid w:val="00C81568"/>
    <w:rsid w:val="00C81861"/>
    <w:rsid w:val="00C81A4A"/>
    <w:rsid w:val="00C82504"/>
    <w:rsid w:val="00C82B79"/>
    <w:rsid w:val="00C82BB0"/>
    <w:rsid w:val="00C83147"/>
    <w:rsid w:val="00C83DFE"/>
    <w:rsid w:val="00C844A2"/>
    <w:rsid w:val="00C84584"/>
    <w:rsid w:val="00C84B86"/>
    <w:rsid w:val="00C8500D"/>
    <w:rsid w:val="00C874E6"/>
    <w:rsid w:val="00C8786D"/>
    <w:rsid w:val="00C87EE9"/>
    <w:rsid w:val="00C90020"/>
    <w:rsid w:val="00C9027A"/>
    <w:rsid w:val="00C9068E"/>
    <w:rsid w:val="00C9128A"/>
    <w:rsid w:val="00C92603"/>
    <w:rsid w:val="00C92697"/>
    <w:rsid w:val="00C92C2F"/>
    <w:rsid w:val="00C92D38"/>
    <w:rsid w:val="00C93599"/>
    <w:rsid w:val="00C93BAE"/>
    <w:rsid w:val="00C93C4B"/>
    <w:rsid w:val="00C944AB"/>
    <w:rsid w:val="00C94803"/>
    <w:rsid w:val="00C953E0"/>
    <w:rsid w:val="00C95B40"/>
    <w:rsid w:val="00C96779"/>
    <w:rsid w:val="00C97D16"/>
    <w:rsid w:val="00CA0AFB"/>
    <w:rsid w:val="00CA0CD4"/>
    <w:rsid w:val="00CA1ED8"/>
    <w:rsid w:val="00CA2483"/>
    <w:rsid w:val="00CA2D46"/>
    <w:rsid w:val="00CA33F2"/>
    <w:rsid w:val="00CA37D6"/>
    <w:rsid w:val="00CA3A6C"/>
    <w:rsid w:val="00CA3E64"/>
    <w:rsid w:val="00CA408E"/>
    <w:rsid w:val="00CA4B4B"/>
    <w:rsid w:val="00CA4F4B"/>
    <w:rsid w:val="00CA54A3"/>
    <w:rsid w:val="00CA6401"/>
    <w:rsid w:val="00CA7021"/>
    <w:rsid w:val="00CA737B"/>
    <w:rsid w:val="00CA7562"/>
    <w:rsid w:val="00CA771D"/>
    <w:rsid w:val="00CA798A"/>
    <w:rsid w:val="00CB00AD"/>
    <w:rsid w:val="00CB0CAB"/>
    <w:rsid w:val="00CB0EA6"/>
    <w:rsid w:val="00CB1302"/>
    <w:rsid w:val="00CB1736"/>
    <w:rsid w:val="00CB1F63"/>
    <w:rsid w:val="00CB23D2"/>
    <w:rsid w:val="00CB3AAD"/>
    <w:rsid w:val="00CB4738"/>
    <w:rsid w:val="00CB47B8"/>
    <w:rsid w:val="00CB4DA3"/>
    <w:rsid w:val="00CB568E"/>
    <w:rsid w:val="00CB5D73"/>
    <w:rsid w:val="00CB7170"/>
    <w:rsid w:val="00CB71BD"/>
    <w:rsid w:val="00CB799E"/>
    <w:rsid w:val="00CB7ADF"/>
    <w:rsid w:val="00CC03D0"/>
    <w:rsid w:val="00CC040E"/>
    <w:rsid w:val="00CC1040"/>
    <w:rsid w:val="00CC111F"/>
    <w:rsid w:val="00CC14D5"/>
    <w:rsid w:val="00CC1AB2"/>
    <w:rsid w:val="00CC1BF7"/>
    <w:rsid w:val="00CC2011"/>
    <w:rsid w:val="00CC281C"/>
    <w:rsid w:val="00CC3056"/>
    <w:rsid w:val="00CC3366"/>
    <w:rsid w:val="00CC3EA0"/>
    <w:rsid w:val="00CC4522"/>
    <w:rsid w:val="00CC4601"/>
    <w:rsid w:val="00CC5500"/>
    <w:rsid w:val="00CC6ABE"/>
    <w:rsid w:val="00CC7034"/>
    <w:rsid w:val="00CC7B07"/>
    <w:rsid w:val="00CC7B45"/>
    <w:rsid w:val="00CD004C"/>
    <w:rsid w:val="00CD0F25"/>
    <w:rsid w:val="00CD1188"/>
    <w:rsid w:val="00CD2691"/>
    <w:rsid w:val="00CD2ED1"/>
    <w:rsid w:val="00CD2F2C"/>
    <w:rsid w:val="00CD331C"/>
    <w:rsid w:val="00CD337B"/>
    <w:rsid w:val="00CD463E"/>
    <w:rsid w:val="00CD4AFD"/>
    <w:rsid w:val="00CD4FD6"/>
    <w:rsid w:val="00CD542A"/>
    <w:rsid w:val="00CD5C7A"/>
    <w:rsid w:val="00CD715A"/>
    <w:rsid w:val="00CE0424"/>
    <w:rsid w:val="00CE21B9"/>
    <w:rsid w:val="00CE2688"/>
    <w:rsid w:val="00CE27C1"/>
    <w:rsid w:val="00CE330F"/>
    <w:rsid w:val="00CE33C5"/>
    <w:rsid w:val="00CE3B4E"/>
    <w:rsid w:val="00CE409B"/>
    <w:rsid w:val="00CE440C"/>
    <w:rsid w:val="00CE4B26"/>
    <w:rsid w:val="00CE4EBA"/>
    <w:rsid w:val="00CE507F"/>
    <w:rsid w:val="00CE5D18"/>
    <w:rsid w:val="00CE7196"/>
    <w:rsid w:val="00CE722E"/>
    <w:rsid w:val="00CE7561"/>
    <w:rsid w:val="00CE7C8E"/>
    <w:rsid w:val="00CF0526"/>
    <w:rsid w:val="00CF0E57"/>
    <w:rsid w:val="00CF1354"/>
    <w:rsid w:val="00CF1686"/>
    <w:rsid w:val="00CF1B18"/>
    <w:rsid w:val="00CF3B1F"/>
    <w:rsid w:val="00CF3BF6"/>
    <w:rsid w:val="00CF3CEC"/>
    <w:rsid w:val="00CF5542"/>
    <w:rsid w:val="00CF5826"/>
    <w:rsid w:val="00CF625B"/>
    <w:rsid w:val="00CF687E"/>
    <w:rsid w:val="00CF6925"/>
    <w:rsid w:val="00CF6D4B"/>
    <w:rsid w:val="00CF7010"/>
    <w:rsid w:val="00CF7490"/>
    <w:rsid w:val="00CF78FD"/>
    <w:rsid w:val="00CF7AC9"/>
    <w:rsid w:val="00D00AC1"/>
    <w:rsid w:val="00D014FD"/>
    <w:rsid w:val="00D0182F"/>
    <w:rsid w:val="00D01B59"/>
    <w:rsid w:val="00D02520"/>
    <w:rsid w:val="00D0282D"/>
    <w:rsid w:val="00D02C0E"/>
    <w:rsid w:val="00D0349B"/>
    <w:rsid w:val="00D03E59"/>
    <w:rsid w:val="00D042C2"/>
    <w:rsid w:val="00D04CDB"/>
    <w:rsid w:val="00D04EDC"/>
    <w:rsid w:val="00D05DFA"/>
    <w:rsid w:val="00D063CD"/>
    <w:rsid w:val="00D06451"/>
    <w:rsid w:val="00D06567"/>
    <w:rsid w:val="00D06B5A"/>
    <w:rsid w:val="00D06C40"/>
    <w:rsid w:val="00D06CC1"/>
    <w:rsid w:val="00D0742D"/>
    <w:rsid w:val="00D07BD7"/>
    <w:rsid w:val="00D10249"/>
    <w:rsid w:val="00D106C4"/>
    <w:rsid w:val="00D10AD3"/>
    <w:rsid w:val="00D10D23"/>
    <w:rsid w:val="00D10E97"/>
    <w:rsid w:val="00D115C3"/>
    <w:rsid w:val="00D116D7"/>
    <w:rsid w:val="00D11897"/>
    <w:rsid w:val="00D13135"/>
    <w:rsid w:val="00D13A58"/>
    <w:rsid w:val="00D13B1E"/>
    <w:rsid w:val="00D13E36"/>
    <w:rsid w:val="00D13E4E"/>
    <w:rsid w:val="00D141AB"/>
    <w:rsid w:val="00D141AD"/>
    <w:rsid w:val="00D14347"/>
    <w:rsid w:val="00D14545"/>
    <w:rsid w:val="00D14740"/>
    <w:rsid w:val="00D14A40"/>
    <w:rsid w:val="00D157F9"/>
    <w:rsid w:val="00D158F5"/>
    <w:rsid w:val="00D15FF9"/>
    <w:rsid w:val="00D1607E"/>
    <w:rsid w:val="00D1617E"/>
    <w:rsid w:val="00D171B4"/>
    <w:rsid w:val="00D17BDF"/>
    <w:rsid w:val="00D20422"/>
    <w:rsid w:val="00D20597"/>
    <w:rsid w:val="00D20735"/>
    <w:rsid w:val="00D20A7E"/>
    <w:rsid w:val="00D2108B"/>
    <w:rsid w:val="00D211A2"/>
    <w:rsid w:val="00D22127"/>
    <w:rsid w:val="00D2232E"/>
    <w:rsid w:val="00D2339F"/>
    <w:rsid w:val="00D239A7"/>
    <w:rsid w:val="00D23F47"/>
    <w:rsid w:val="00D2454F"/>
    <w:rsid w:val="00D25216"/>
    <w:rsid w:val="00D2531E"/>
    <w:rsid w:val="00D25C57"/>
    <w:rsid w:val="00D30AD2"/>
    <w:rsid w:val="00D317F0"/>
    <w:rsid w:val="00D318C3"/>
    <w:rsid w:val="00D31AE5"/>
    <w:rsid w:val="00D32631"/>
    <w:rsid w:val="00D32F30"/>
    <w:rsid w:val="00D3315D"/>
    <w:rsid w:val="00D34123"/>
    <w:rsid w:val="00D344A2"/>
    <w:rsid w:val="00D34BA6"/>
    <w:rsid w:val="00D360EF"/>
    <w:rsid w:val="00D36E71"/>
    <w:rsid w:val="00D37020"/>
    <w:rsid w:val="00D37D87"/>
    <w:rsid w:val="00D406A2"/>
    <w:rsid w:val="00D406DD"/>
    <w:rsid w:val="00D40A16"/>
    <w:rsid w:val="00D40A45"/>
    <w:rsid w:val="00D40B33"/>
    <w:rsid w:val="00D416E4"/>
    <w:rsid w:val="00D41B46"/>
    <w:rsid w:val="00D42026"/>
    <w:rsid w:val="00D429A8"/>
    <w:rsid w:val="00D4318F"/>
    <w:rsid w:val="00D438BF"/>
    <w:rsid w:val="00D43E89"/>
    <w:rsid w:val="00D43FC2"/>
    <w:rsid w:val="00D440F8"/>
    <w:rsid w:val="00D44842"/>
    <w:rsid w:val="00D44C09"/>
    <w:rsid w:val="00D44E10"/>
    <w:rsid w:val="00D45799"/>
    <w:rsid w:val="00D469E9"/>
    <w:rsid w:val="00D46DA5"/>
    <w:rsid w:val="00D4727F"/>
    <w:rsid w:val="00D4769D"/>
    <w:rsid w:val="00D47B55"/>
    <w:rsid w:val="00D500A1"/>
    <w:rsid w:val="00D502E9"/>
    <w:rsid w:val="00D50DD7"/>
    <w:rsid w:val="00D50F33"/>
    <w:rsid w:val="00D51846"/>
    <w:rsid w:val="00D51873"/>
    <w:rsid w:val="00D52B05"/>
    <w:rsid w:val="00D52C36"/>
    <w:rsid w:val="00D530A2"/>
    <w:rsid w:val="00D546FF"/>
    <w:rsid w:val="00D54D7D"/>
    <w:rsid w:val="00D55AD5"/>
    <w:rsid w:val="00D5661C"/>
    <w:rsid w:val="00D57144"/>
    <w:rsid w:val="00D57652"/>
    <w:rsid w:val="00D576CA"/>
    <w:rsid w:val="00D57B81"/>
    <w:rsid w:val="00D60196"/>
    <w:rsid w:val="00D60783"/>
    <w:rsid w:val="00D60DC0"/>
    <w:rsid w:val="00D61512"/>
    <w:rsid w:val="00D61AF5"/>
    <w:rsid w:val="00D61FB1"/>
    <w:rsid w:val="00D633F4"/>
    <w:rsid w:val="00D63714"/>
    <w:rsid w:val="00D63B50"/>
    <w:rsid w:val="00D63BF1"/>
    <w:rsid w:val="00D63F51"/>
    <w:rsid w:val="00D6435C"/>
    <w:rsid w:val="00D652B5"/>
    <w:rsid w:val="00D65796"/>
    <w:rsid w:val="00D66155"/>
    <w:rsid w:val="00D662CA"/>
    <w:rsid w:val="00D66766"/>
    <w:rsid w:val="00D70174"/>
    <w:rsid w:val="00D708B0"/>
    <w:rsid w:val="00D70A04"/>
    <w:rsid w:val="00D71B7E"/>
    <w:rsid w:val="00D71CFA"/>
    <w:rsid w:val="00D71DA4"/>
    <w:rsid w:val="00D71FFF"/>
    <w:rsid w:val="00D72243"/>
    <w:rsid w:val="00D72748"/>
    <w:rsid w:val="00D72A40"/>
    <w:rsid w:val="00D74063"/>
    <w:rsid w:val="00D7422C"/>
    <w:rsid w:val="00D745F3"/>
    <w:rsid w:val="00D7494D"/>
    <w:rsid w:val="00D75DD4"/>
    <w:rsid w:val="00D766A1"/>
    <w:rsid w:val="00D77407"/>
    <w:rsid w:val="00D77B1D"/>
    <w:rsid w:val="00D77E9D"/>
    <w:rsid w:val="00D77EF5"/>
    <w:rsid w:val="00D8021F"/>
    <w:rsid w:val="00D80383"/>
    <w:rsid w:val="00D81FFD"/>
    <w:rsid w:val="00D821CE"/>
    <w:rsid w:val="00D823C6"/>
    <w:rsid w:val="00D83AAA"/>
    <w:rsid w:val="00D83F68"/>
    <w:rsid w:val="00D854BE"/>
    <w:rsid w:val="00D856F0"/>
    <w:rsid w:val="00D85810"/>
    <w:rsid w:val="00D85872"/>
    <w:rsid w:val="00D85BD2"/>
    <w:rsid w:val="00D86C2D"/>
    <w:rsid w:val="00D86CA3"/>
    <w:rsid w:val="00D86F38"/>
    <w:rsid w:val="00D871CE"/>
    <w:rsid w:val="00D87379"/>
    <w:rsid w:val="00D87381"/>
    <w:rsid w:val="00D90275"/>
    <w:rsid w:val="00D9059A"/>
    <w:rsid w:val="00D905A2"/>
    <w:rsid w:val="00D909B9"/>
    <w:rsid w:val="00D90C02"/>
    <w:rsid w:val="00D90E2C"/>
    <w:rsid w:val="00D91662"/>
    <w:rsid w:val="00D91963"/>
    <w:rsid w:val="00D9196D"/>
    <w:rsid w:val="00D9226A"/>
    <w:rsid w:val="00D92459"/>
    <w:rsid w:val="00D92636"/>
    <w:rsid w:val="00D926EB"/>
    <w:rsid w:val="00D9273C"/>
    <w:rsid w:val="00D92982"/>
    <w:rsid w:val="00D9384F"/>
    <w:rsid w:val="00D944AD"/>
    <w:rsid w:val="00D9453C"/>
    <w:rsid w:val="00D95444"/>
    <w:rsid w:val="00D95581"/>
    <w:rsid w:val="00D9597E"/>
    <w:rsid w:val="00D95C19"/>
    <w:rsid w:val="00D95EB4"/>
    <w:rsid w:val="00D972E3"/>
    <w:rsid w:val="00D9758F"/>
    <w:rsid w:val="00D97590"/>
    <w:rsid w:val="00DA0D4E"/>
    <w:rsid w:val="00DA0DBE"/>
    <w:rsid w:val="00DA0FDC"/>
    <w:rsid w:val="00DA1684"/>
    <w:rsid w:val="00DA199C"/>
    <w:rsid w:val="00DA19A7"/>
    <w:rsid w:val="00DA1B30"/>
    <w:rsid w:val="00DA2035"/>
    <w:rsid w:val="00DA2A91"/>
    <w:rsid w:val="00DA2AD5"/>
    <w:rsid w:val="00DA2FE4"/>
    <w:rsid w:val="00DA305E"/>
    <w:rsid w:val="00DA3669"/>
    <w:rsid w:val="00DA4C4F"/>
    <w:rsid w:val="00DA4C84"/>
    <w:rsid w:val="00DA5417"/>
    <w:rsid w:val="00DA5432"/>
    <w:rsid w:val="00DA56E8"/>
    <w:rsid w:val="00DA6DC8"/>
    <w:rsid w:val="00DA6FA8"/>
    <w:rsid w:val="00DA7AB7"/>
    <w:rsid w:val="00DB03D2"/>
    <w:rsid w:val="00DB0653"/>
    <w:rsid w:val="00DB078B"/>
    <w:rsid w:val="00DB07FE"/>
    <w:rsid w:val="00DB0A9F"/>
    <w:rsid w:val="00DB1361"/>
    <w:rsid w:val="00DB2091"/>
    <w:rsid w:val="00DB298E"/>
    <w:rsid w:val="00DB2D12"/>
    <w:rsid w:val="00DB2EB7"/>
    <w:rsid w:val="00DB3185"/>
    <w:rsid w:val="00DB377D"/>
    <w:rsid w:val="00DB3FD0"/>
    <w:rsid w:val="00DB404D"/>
    <w:rsid w:val="00DB408E"/>
    <w:rsid w:val="00DB5F1F"/>
    <w:rsid w:val="00DB6874"/>
    <w:rsid w:val="00DB6DB1"/>
    <w:rsid w:val="00DB74AC"/>
    <w:rsid w:val="00DB7F51"/>
    <w:rsid w:val="00DC09A5"/>
    <w:rsid w:val="00DC0F09"/>
    <w:rsid w:val="00DC120C"/>
    <w:rsid w:val="00DC1D90"/>
    <w:rsid w:val="00DC26DD"/>
    <w:rsid w:val="00DC2CB7"/>
    <w:rsid w:val="00DC2D1D"/>
    <w:rsid w:val="00DC2D36"/>
    <w:rsid w:val="00DC2D88"/>
    <w:rsid w:val="00DC3113"/>
    <w:rsid w:val="00DC3631"/>
    <w:rsid w:val="00DC3900"/>
    <w:rsid w:val="00DC3EAA"/>
    <w:rsid w:val="00DC3EBF"/>
    <w:rsid w:val="00DC489D"/>
    <w:rsid w:val="00DC48BD"/>
    <w:rsid w:val="00DC4BFA"/>
    <w:rsid w:val="00DC53EF"/>
    <w:rsid w:val="00DC5BC1"/>
    <w:rsid w:val="00DC62EC"/>
    <w:rsid w:val="00DC6366"/>
    <w:rsid w:val="00DC692A"/>
    <w:rsid w:val="00DC7173"/>
    <w:rsid w:val="00DC725A"/>
    <w:rsid w:val="00DC7EDF"/>
    <w:rsid w:val="00DD0DA3"/>
    <w:rsid w:val="00DD1315"/>
    <w:rsid w:val="00DD184D"/>
    <w:rsid w:val="00DD22BC"/>
    <w:rsid w:val="00DD3020"/>
    <w:rsid w:val="00DD3081"/>
    <w:rsid w:val="00DD3BEC"/>
    <w:rsid w:val="00DD444F"/>
    <w:rsid w:val="00DD498E"/>
    <w:rsid w:val="00DD5229"/>
    <w:rsid w:val="00DD56D7"/>
    <w:rsid w:val="00DD5B9B"/>
    <w:rsid w:val="00DD6063"/>
    <w:rsid w:val="00DD60DD"/>
    <w:rsid w:val="00DD62C0"/>
    <w:rsid w:val="00DD6B23"/>
    <w:rsid w:val="00DD7512"/>
    <w:rsid w:val="00DD7625"/>
    <w:rsid w:val="00DE05AC"/>
    <w:rsid w:val="00DE1399"/>
    <w:rsid w:val="00DE191C"/>
    <w:rsid w:val="00DE26E3"/>
    <w:rsid w:val="00DE2775"/>
    <w:rsid w:val="00DE28CB"/>
    <w:rsid w:val="00DE3A83"/>
    <w:rsid w:val="00DE3C29"/>
    <w:rsid w:val="00DE48EA"/>
    <w:rsid w:val="00DE4BA6"/>
    <w:rsid w:val="00DE5608"/>
    <w:rsid w:val="00DE58D0"/>
    <w:rsid w:val="00DE5E1D"/>
    <w:rsid w:val="00DE654F"/>
    <w:rsid w:val="00DE6972"/>
    <w:rsid w:val="00DE6A6A"/>
    <w:rsid w:val="00DE6B0C"/>
    <w:rsid w:val="00DE7279"/>
    <w:rsid w:val="00DE7618"/>
    <w:rsid w:val="00DE7F2A"/>
    <w:rsid w:val="00DF0343"/>
    <w:rsid w:val="00DF0B6E"/>
    <w:rsid w:val="00DF1288"/>
    <w:rsid w:val="00DF15E0"/>
    <w:rsid w:val="00DF1A94"/>
    <w:rsid w:val="00DF200D"/>
    <w:rsid w:val="00DF233B"/>
    <w:rsid w:val="00DF23B8"/>
    <w:rsid w:val="00DF2425"/>
    <w:rsid w:val="00DF3091"/>
    <w:rsid w:val="00DF37A0"/>
    <w:rsid w:val="00DF38B4"/>
    <w:rsid w:val="00DF3EC1"/>
    <w:rsid w:val="00DF4A94"/>
    <w:rsid w:val="00DF55A0"/>
    <w:rsid w:val="00DF5E5E"/>
    <w:rsid w:val="00DF64A4"/>
    <w:rsid w:val="00DF67D5"/>
    <w:rsid w:val="00DF691F"/>
    <w:rsid w:val="00DF6C09"/>
    <w:rsid w:val="00DF6D26"/>
    <w:rsid w:val="00DF7192"/>
    <w:rsid w:val="00DF77BD"/>
    <w:rsid w:val="00DF7CDB"/>
    <w:rsid w:val="00DF7D1B"/>
    <w:rsid w:val="00E003EA"/>
    <w:rsid w:val="00E0059D"/>
    <w:rsid w:val="00E01016"/>
    <w:rsid w:val="00E01525"/>
    <w:rsid w:val="00E018A0"/>
    <w:rsid w:val="00E01A8F"/>
    <w:rsid w:val="00E02DD1"/>
    <w:rsid w:val="00E02FE2"/>
    <w:rsid w:val="00E031AC"/>
    <w:rsid w:val="00E032F2"/>
    <w:rsid w:val="00E0393B"/>
    <w:rsid w:val="00E043FD"/>
    <w:rsid w:val="00E0461E"/>
    <w:rsid w:val="00E0526E"/>
    <w:rsid w:val="00E054DD"/>
    <w:rsid w:val="00E05F2B"/>
    <w:rsid w:val="00E06036"/>
    <w:rsid w:val="00E062EF"/>
    <w:rsid w:val="00E06CA4"/>
    <w:rsid w:val="00E06D30"/>
    <w:rsid w:val="00E07909"/>
    <w:rsid w:val="00E07A51"/>
    <w:rsid w:val="00E105A6"/>
    <w:rsid w:val="00E10E09"/>
    <w:rsid w:val="00E110E7"/>
    <w:rsid w:val="00E113AA"/>
    <w:rsid w:val="00E1148A"/>
    <w:rsid w:val="00E11736"/>
    <w:rsid w:val="00E11B20"/>
    <w:rsid w:val="00E11BC6"/>
    <w:rsid w:val="00E11DCC"/>
    <w:rsid w:val="00E13520"/>
    <w:rsid w:val="00E13731"/>
    <w:rsid w:val="00E13BB2"/>
    <w:rsid w:val="00E144DC"/>
    <w:rsid w:val="00E1498D"/>
    <w:rsid w:val="00E14DFB"/>
    <w:rsid w:val="00E165D2"/>
    <w:rsid w:val="00E16AFA"/>
    <w:rsid w:val="00E16BA7"/>
    <w:rsid w:val="00E16ED7"/>
    <w:rsid w:val="00E17509"/>
    <w:rsid w:val="00E17A3D"/>
    <w:rsid w:val="00E17FA2"/>
    <w:rsid w:val="00E17FFD"/>
    <w:rsid w:val="00E204CF"/>
    <w:rsid w:val="00E20949"/>
    <w:rsid w:val="00E218DB"/>
    <w:rsid w:val="00E21AC1"/>
    <w:rsid w:val="00E22330"/>
    <w:rsid w:val="00E22410"/>
    <w:rsid w:val="00E22672"/>
    <w:rsid w:val="00E22B87"/>
    <w:rsid w:val="00E23E4F"/>
    <w:rsid w:val="00E24373"/>
    <w:rsid w:val="00E247E3"/>
    <w:rsid w:val="00E25748"/>
    <w:rsid w:val="00E2682A"/>
    <w:rsid w:val="00E302EB"/>
    <w:rsid w:val="00E3043F"/>
    <w:rsid w:val="00E30911"/>
    <w:rsid w:val="00E30A01"/>
    <w:rsid w:val="00E30B5A"/>
    <w:rsid w:val="00E3123D"/>
    <w:rsid w:val="00E31461"/>
    <w:rsid w:val="00E31709"/>
    <w:rsid w:val="00E31859"/>
    <w:rsid w:val="00E31D43"/>
    <w:rsid w:val="00E31EAC"/>
    <w:rsid w:val="00E3222C"/>
    <w:rsid w:val="00E32608"/>
    <w:rsid w:val="00E32ECC"/>
    <w:rsid w:val="00E33190"/>
    <w:rsid w:val="00E33452"/>
    <w:rsid w:val="00E34188"/>
    <w:rsid w:val="00E34223"/>
    <w:rsid w:val="00E34B6E"/>
    <w:rsid w:val="00E34CF4"/>
    <w:rsid w:val="00E34D5F"/>
    <w:rsid w:val="00E3535C"/>
    <w:rsid w:val="00E353BE"/>
    <w:rsid w:val="00E353EC"/>
    <w:rsid w:val="00E35478"/>
    <w:rsid w:val="00E35559"/>
    <w:rsid w:val="00E3581C"/>
    <w:rsid w:val="00E35ABC"/>
    <w:rsid w:val="00E36C89"/>
    <w:rsid w:val="00E3723A"/>
    <w:rsid w:val="00E37824"/>
    <w:rsid w:val="00E37860"/>
    <w:rsid w:val="00E37903"/>
    <w:rsid w:val="00E37E68"/>
    <w:rsid w:val="00E40015"/>
    <w:rsid w:val="00E4061B"/>
    <w:rsid w:val="00E41B0A"/>
    <w:rsid w:val="00E42212"/>
    <w:rsid w:val="00E42516"/>
    <w:rsid w:val="00E426A8"/>
    <w:rsid w:val="00E432A2"/>
    <w:rsid w:val="00E434B5"/>
    <w:rsid w:val="00E43C7D"/>
    <w:rsid w:val="00E43D6A"/>
    <w:rsid w:val="00E446F1"/>
    <w:rsid w:val="00E452F2"/>
    <w:rsid w:val="00E45A85"/>
    <w:rsid w:val="00E45E74"/>
    <w:rsid w:val="00E46886"/>
    <w:rsid w:val="00E46A57"/>
    <w:rsid w:val="00E477D0"/>
    <w:rsid w:val="00E47A41"/>
    <w:rsid w:val="00E47AEF"/>
    <w:rsid w:val="00E504F6"/>
    <w:rsid w:val="00E51E60"/>
    <w:rsid w:val="00E5261F"/>
    <w:rsid w:val="00E53590"/>
    <w:rsid w:val="00E53B75"/>
    <w:rsid w:val="00E53CCC"/>
    <w:rsid w:val="00E54B62"/>
    <w:rsid w:val="00E54E3B"/>
    <w:rsid w:val="00E54FE6"/>
    <w:rsid w:val="00E5524C"/>
    <w:rsid w:val="00E561E8"/>
    <w:rsid w:val="00E569E6"/>
    <w:rsid w:val="00E57565"/>
    <w:rsid w:val="00E6011E"/>
    <w:rsid w:val="00E6086B"/>
    <w:rsid w:val="00E61D41"/>
    <w:rsid w:val="00E623F4"/>
    <w:rsid w:val="00E63838"/>
    <w:rsid w:val="00E63E74"/>
    <w:rsid w:val="00E64434"/>
    <w:rsid w:val="00E65416"/>
    <w:rsid w:val="00E65C27"/>
    <w:rsid w:val="00E65E2C"/>
    <w:rsid w:val="00E66210"/>
    <w:rsid w:val="00E66CBA"/>
    <w:rsid w:val="00E6700A"/>
    <w:rsid w:val="00E6749B"/>
    <w:rsid w:val="00E67C51"/>
    <w:rsid w:val="00E70446"/>
    <w:rsid w:val="00E71A1B"/>
    <w:rsid w:val="00E7278F"/>
    <w:rsid w:val="00E72EFC"/>
    <w:rsid w:val="00E73019"/>
    <w:rsid w:val="00E7349C"/>
    <w:rsid w:val="00E735BB"/>
    <w:rsid w:val="00E73A73"/>
    <w:rsid w:val="00E7418E"/>
    <w:rsid w:val="00E7458C"/>
    <w:rsid w:val="00E74715"/>
    <w:rsid w:val="00E758EC"/>
    <w:rsid w:val="00E7772B"/>
    <w:rsid w:val="00E7774E"/>
    <w:rsid w:val="00E7779B"/>
    <w:rsid w:val="00E7788C"/>
    <w:rsid w:val="00E804E8"/>
    <w:rsid w:val="00E80BFF"/>
    <w:rsid w:val="00E80C06"/>
    <w:rsid w:val="00E81D96"/>
    <w:rsid w:val="00E8234C"/>
    <w:rsid w:val="00E82640"/>
    <w:rsid w:val="00E82BAF"/>
    <w:rsid w:val="00E83AA9"/>
    <w:rsid w:val="00E83D71"/>
    <w:rsid w:val="00E83DD4"/>
    <w:rsid w:val="00E84ABC"/>
    <w:rsid w:val="00E85928"/>
    <w:rsid w:val="00E867FB"/>
    <w:rsid w:val="00E86EBB"/>
    <w:rsid w:val="00E87704"/>
    <w:rsid w:val="00E87822"/>
    <w:rsid w:val="00E87E3F"/>
    <w:rsid w:val="00E90395"/>
    <w:rsid w:val="00E90E49"/>
    <w:rsid w:val="00E90FAE"/>
    <w:rsid w:val="00E91070"/>
    <w:rsid w:val="00E917F9"/>
    <w:rsid w:val="00E92031"/>
    <w:rsid w:val="00E92799"/>
    <w:rsid w:val="00E9291C"/>
    <w:rsid w:val="00E93534"/>
    <w:rsid w:val="00E939CC"/>
    <w:rsid w:val="00E93BAC"/>
    <w:rsid w:val="00E93FFE"/>
    <w:rsid w:val="00E941EB"/>
    <w:rsid w:val="00E941F2"/>
    <w:rsid w:val="00E94244"/>
    <w:rsid w:val="00E94341"/>
    <w:rsid w:val="00E94A68"/>
    <w:rsid w:val="00E94D6B"/>
    <w:rsid w:val="00E94F8A"/>
    <w:rsid w:val="00E94FA0"/>
    <w:rsid w:val="00E959B0"/>
    <w:rsid w:val="00E96643"/>
    <w:rsid w:val="00E96B19"/>
    <w:rsid w:val="00E97663"/>
    <w:rsid w:val="00EA1479"/>
    <w:rsid w:val="00EA14AA"/>
    <w:rsid w:val="00EA1673"/>
    <w:rsid w:val="00EA211F"/>
    <w:rsid w:val="00EA22DB"/>
    <w:rsid w:val="00EA3A1A"/>
    <w:rsid w:val="00EA3BC7"/>
    <w:rsid w:val="00EA5E06"/>
    <w:rsid w:val="00EA5E94"/>
    <w:rsid w:val="00EA6725"/>
    <w:rsid w:val="00EA6966"/>
    <w:rsid w:val="00EA7494"/>
    <w:rsid w:val="00EA7A41"/>
    <w:rsid w:val="00EB0241"/>
    <w:rsid w:val="00EB077B"/>
    <w:rsid w:val="00EB3034"/>
    <w:rsid w:val="00EB32A1"/>
    <w:rsid w:val="00EB3C82"/>
    <w:rsid w:val="00EB46B1"/>
    <w:rsid w:val="00EB4AB2"/>
    <w:rsid w:val="00EB4EA2"/>
    <w:rsid w:val="00EB4EF4"/>
    <w:rsid w:val="00EB4F6C"/>
    <w:rsid w:val="00EB50BE"/>
    <w:rsid w:val="00EB5CD8"/>
    <w:rsid w:val="00EB6000"/>
    <w:rsid w:val="00EB6317"/>
    <w:rsid w:val="00EB72AD"/>
    <w:rsid w:val="00EB7507"/>
    <w:rsid w:val="00EC07C1"/>
    <w:rsid w:val="00EC08EA"/>
    <w:rsid w:val="00EC109F"/>
    <w:rsid w:val="00EC27C6"/>
    <w:rsid w:val="00EC30E6"/>
    <w:rsid w:val="00EC39F0"/>
    <w:rsid w:val="00EC4207"/>
    <w:rsid w:val="00EC4CEC"/>
    <w:rsid w:val="00EC5653"/>
    <w:rsid w:val="00EC5671"/>
    <w:rsid w:val="00EC5A38"/>
    <w:rsid w:val="00EC6082"/>
    <w:rsid w:val="00EC60DE"/>
    <w:rsid w:val="00EC71CE"/>
    <w:rsid w:val="00ED005F"/>
    <w:rsid w:val="00ED0393"/>
    <w:rsid w:val="00ED03CF"/>
    <w:rsid w:val="00ED0705"/>
    <w:rsid w:val="00ED0748"/>
    <w:rsid w:val="00ED074E"/>
    <w:rsid w:val="00ED0822"/>
    <w:rsid w:val="00ED0965"/>
    <w:rsid w:val="00ED0EF2"/>
    <w:rsid w:val="00ED1006"/>
    <w:rsid w:val="00ED10AD"/>
    <w:rsid w:val="00ED1D0A"/>
    <w:rsid w:val="00ED315D"/>
    <w:rsid w:val="00ED37AE"/>
    <w:rsid w:val="00ED453B"/>
    <w:rsid w:val="00ED479E"/>
    <w:rsid w:val="00ED4BCE"/>
    <w:rsid w:val="00ED4DB0"/>
    <w:rsid w:val="00ED5A72"/>
    <w:rsid w:val="00ED5C12"/>
    <w:rsid w:val="00ED6145"/>
    <w:rsid w:val="00ED6337"/>
    <w:rsid w:val="00ED7311"/>
    <w:rsid w:val="00EE03A1"/>
    <w:rsid w:val="00EE04FF"/>
    <w:rsid w:val="00EE05AE"/>
    <w:rsid w:val="00EE1429"/>
    <w:rsid w:val="00EE183E"/>
    <w:rsid w:val="00EE20C0"/>
    <w:rsid w:val="00EE21D7"/>
    <w:rsid w:val="00EE28F4"/>
    <w:rsid w:val="00EE2CE8"/>
    <w:rsid w:val="00EE38E1"/>
    <w:rsid w:val="00EE3C81"/>
    <w:rsid w:val="00EE3F46"/>
    <w:rsid w:val="00EE42D3"/>
    <w:rsid w:val="00EE457B"/>
    <w:rsid w:val="00EE49B5"/>
    <w:rsid w:val="00EE4B6C"/>
    <w:rsid w:val="00EE6192"/>
    <w:rsid w:val="00EE6BBB"/>
    <w:rsid w:val="00EF14DB"/>
    <w:rsid w:val="00EF18FE"/>
    <w:rsid w:val="00EF1CCB"/>
    <w:rsid w:val="00EF2226"/>
    <w:rsid w:val="00EF2322"/>
    <w:rsid w:val="00EF279B"/>
    <w:rsid w:val="00EF27D9"/>
    <w:rsid w:val="00EF2E16"/>
    <w:rsid w:val="00EF33B4"/>
    <w:rsid w:val="00EF37CB"/>
    <w:rsid w:val="00EF456C"/>
    <w:rsid w:val="00EF47C0"/>
    <w:rsid w:val="00EF4810"/>
    <w:rsid w:val="00EF4BE7"/>
    <w:rsid w:val="00EF56D2"/>
    <w:rsid w:val="00EF5787"/>
    <w:rsid w:val="00EF5C64"/>
    <w:rsid w:val="00EF60D0"/>
    <w:rsid w:val="00EF61F9"/>
    <w:rsid w:val="00EF6321"/>
    <w:rsid w:val="00EF718B"/>
    <w:rsid w:val="00EF7880"/>
    <w:rsid w:val="00EF7957"/>
    <w:rsid w:val="00EF7EFF"/>
    <w:rsid w:val="00F00645"/>
    <w:rsid w:val="00F00855"/>
    <w:rsid w:val="00F016C4"/>
    <w:rsid w:val="00F01760"/>
    <w:rsid w:val="00F02098"/>
    <w:rsid w:val="00F024DD"/>
    <w:rsid w:val="00F03DD8"/>
    <w:rsid w:val="00F0528D"/>
    <w:rsid w:val="00F05E01"/>
    <w:rsid w:val="00F068D0"/>
    <w:rsid w:val="00F06C67"/>
    <w:rsid w:val="00F06DFD"/>
    <w:rsid w:val="00F06F1F"/>
    <w:rsid w:val="00F070CF"/>
    <w:rsid w:val="00F071D1"/>
    <w:rsid w:val="00F072E0"/>
    <w:rsid w:val="00F07533"/>
    <w:rsid w:val="00F10629"/>
    <w:rsid w:val="00F11003"/>
    <w:rsid w:val="00F11004"/>
    <w:rsid w:val="00F114B7"/>
    <w:rsid w:val="00F1198B"/>
    <w:rsid w:val="00F11C8B"/>
    <w:rsid w:val="00F11F94"/>
    <w:rsid w:val="00F123EE"/>
    <w:rsid w:val="00F13913"/>
    <w:rsid w:val="00F13CE9"/>
    <w:rsid w:val="00F13EDB"/>
    <w:rsid w:val="00F146D7"/>
    <w:rsid w:val="00F15129"/>
    <w:rsid w:val="00F154F8"/>
    <w:rsid w:val="00F157CD"/>
    <w:rsid w:val="00F15994"/>
    <w:rsid w:val="00F15FA5"/>
    <w:rsid w:val="00F16CDF"/>
    <w:rsid w:val="00F17716"/>
    <w:rsid w:val="00F17B84"/>
    <w:rsid w:val="00F2081A"/>
    <w:rsid w:val="00F209B7"/>
    <w:rsid w:val="00F210F2"/>
    <w:rsid w:val="00F211F8"/>
    <w:rsid w:val="00F213C5"/>
    <w:rsid w:val="00F2146B"/>
    <w:rsid w:val="00F21721"/>
    <w:rsid w:val="00F21C00"/>
    <w:rsid w:val="00F21C72"/>
    <w:rsid w:val="00F228D7"/>
    <w:rsid w:val="00F22D23"/>
    <w:rsid w:val="00F23207"/>
    <w:rsid w:val="00F2376F"/>
    <w:rsid w:val="00F23DE2"/>
    <w:rsid w:val="00F243D8"/>
    <w:rsid w:val="00F247D7"/>
    <w:rsid w:val="00F24CD7"/>
    <w:rsid w:val="00F25923"/>
    <w:rsid w:val="00F2651C"/>
    <w:rsid w:val="00F2685D"/>
    <w:rsid w:val="00F2742A"/>
    <w:rsid w:val="00F27464"/>
    <w:rsid w:val="00F27559"/>
    <w:rsid w:val="00F27EBC"/>
    <w:rsid w:val="00F3002A"/>
    <w:rsid w:val="00F30099"/>
    <w:rsid w:val="00F301F6"/>
    <w:rsid w:val="00F30828"/>
    <w:rsid w:val="00F30B4E"/>
    <w:rsid w:val="00F30CE9"/>
    <w:rsid w:val="00F313D6"/>
    <w:rsid w:val="00F316D1"/>
    <w:rsid w:val="00F32970"/>
    <w:rsid w:val="00F32E23"/>
    <w:rsid w:val="00F33B53"/>
    <w:rsid w:val="00F34045"/>
    <w:rsid w:val="00F34070"/>
    <w:rsid w:val="00F34CDA"/>
    <w:rsid w:val="00F35C4B"/>
    <w:rsid w:val="00F3655E"/>
    <w:rsid w:val="00F36D37"/>
    <w:rsid w:val="00F36FBA"/>
    <w:rsid w:val="00F40A1F"/>
    <w:rsid w:val="00F40F0C"/>
    <w:rsid w:val="00F4103D"/>
    <w:rsid w:val="00F417C9"/>
    <w:rsid w:val="00F4186D"/>
    <w:rsid w:val="00F41DCC"/>
    <w:rsid w:val="00F42CF5"/>
    <w:rsid w:val="00F43092"/>
    <w:rsid w:val="00F45461"/>
    <w:rsid w:val="00F45F8D"/>
    <w:rsid w:val="00F463E2"/>
    <w:rsid w:val="00F47068"/>
    <w:rsid w:val="00F47241"/>
    <w:rsid w:val="00F4766C"/>
    <w:rsid w:val="00F47BDF"/>
    <w:rsid w:val="00F47FB9"/>
    <w:rsid w:val="00F5060E"/>
    <w:rsid w:val="00F507D1"/>
    <w:rsid w:val="00F50BFC"/>
    <w:rsid w:val="00F50EEA"/>
    <w:rsid w:val="00F519CE"/>
    <w:rsid w:val="00F51ADA"/>
    <w:rsid w:val="00F51BBB"/>
    <w:rsid w:val="00F5252C"/>
    <w:rsid w:val="00F527ED"/>
    <w:rsid w:val="00F538CC"/>
    <w:rsid w:val="00F53F58"/>
    <w:rsid w:val="00F54231"/>
    <w:rsid w:val="00F54328"/>
    <w:rsid w:val="00F550D9"/>
    <w:rsid w:val="00F55413"/>
    <w:rsid w:val="00F559A5"/>
    <w:rsid w:val="00F559B3"/>
    <w:rsid w:val="00F56007"/>
    <w:rsid w:val="00F56651"/>
    <w:rsid w:val="00F567DD"/>
    <w:rsid w:val="00F568BA"/>
    <w:rsid w:val="00F57411"/>
    <w:rsid w:val="00F5763B"/>
    <w:rsid w:val="00F57D17"/>
    <w:rsid w:val="00F602D6"/>
    <w:rsid w:val="00F60548"/>
    <w:rsid w:val="00F60644"/>
    <w:rsid w:val="00F6067B"/>
    <w:rsid w:val="00F607C5"/>
    <w:rsid w:val="00F60DEA"/>
    <w:rsid w:val="00F61A69"/>
    <w:rsid w:val="00F61E95"/>
    <w:rsid w:val="00F6201F"/>
    <w:rsid w:val="00F6302A"/>
    <w:rsid w:val="00F638CA"/>
    <w:rsid w:val="00F63EE5"/>
    <w:rsid w:val="00F642B5"/>
    <w:rsid w:val="00F64398"/>
    <w:rsid w:val="00F64C2B"/>
    <w:rsid w:val="00F651BE"/>
    <w:rsid w:val="00F65B7F"/>
    <w:rsid w:val="00F67867"/>
    <w:rsid w:val="00F67D0B"/>
    <w:rsid w:val="00F67D4B"/>
    <w:rsid w:val="00F67F53"/>
    <w:rsid w:val="00F703BE"/>
    <w:rsid w:val="00F70CF4"/>
    <w:rsid w:val="00F71F69"/>
    <w:rsid w:val="00F725A6"/>
    <w:rsid w:val="00F7275D"/>
    <w:rsid w:val="00F728E1"/>
    <w:rsid w:val="00F72AFA"/>
    <w:rsid w:val="00F72B72"/>
    <w:rsid w:val="00F72B7D"/>
    <w:rsid w:val="00F72F18"/>
    <w:rsid w:val="00F73D41"/>
    <w:rsid w:val="00F74440"/>
    <w:rsid w:val="00F74AC1"/>
    <w:rsid w:val="00F74B0F"/>
    <w:rsid w:val="00F74BB9"/>
    <w:rsid w:val="00F74E1A"/>
    <w:rsid w:val="00F74F4F"/>
    <w:rsid w:val="00F74FC5"/>
    <w:rsid w:val="00F751FA"/>
    <w:rsid w:val="00F75496"/>
    <w:rsid w:val="00F75582"/>
    <w:rsid w:val="00F757A6"/>
    <w:rsid w:val="00F76357"/>
    <w:rsid w:val="00F76735"/>
    <w:rsid w:val="00F76AC9"/>
    <w:rsid w:val="00F76EE2"/>
    <w:rsid w:val="00F76EFA"/>
    <w:rsid w:val="00F77310"/>
    <w:rsid w:val="00F774BE"/>
    <w:rsid w:val="00F77ED4"/>
    <w:rsid w:val="00F803BE"/>
    <w:rsid w:val="00F804BE"/>
    <w:rsid w:val="00F8163F"/>
    <w:rsid w:val="00F8164A"/>
    <w:rsid w:val="00F817CE"/>
    <w:rsid w:val="00F81D3F"/>
    <w:rsid w:val="00F81FCB"/>
    <w:rsid w:val="00F83A3D"/>
    <w:rsid w:val="00F83A4D"/>
    <w:rsid w:val="00F83E5E"/>
    <w:rsid w:val="00F844ED"/>
    <w:rsid w:val="00F8456C"/>
    <w:rsid w:val="00F8522A"/>
    <w:rsid w:val="00F859D8"/>
    <w:rsid w:val="00F85E3E"/>
    <w:rsid w:val="00F866D8"/>
    <w:rsid w:val="00F868F5"/>
    <w:rsid w:val="00F869DD"/>
    <w:rsid w:val="00F86DD6"/>
    <w:rsid w:val="00F86F2E"/>
    <w:rsid w:val="00F86F82"/>
    <w:rsid w:val="00F8725F"/>
    <w:rsid w:val="00F9056A"/>
    <w:rsid w:val="00F90612"/>
    <w:rsid w:val="00F90F8D"/>
    <w:rsid w:val="00F91986"/>
    <w:rsid w:val="00F922BF"/>
    <w:rsid w:val="00F9275F"/>
    <w:rsid w:val="00F92782"/>
    <w:rsid w:val="00F9395C"/>
    <w:rsid w:val="00F93AA9"/>
    <w:rsid w:val="00F93E12"/>
    <w:rsid w:val="00F9471D"/>
    <w:rsid w:val="00F94768"/>
    <w:rsid w:val="00F95571"/>
    <w:rsid w:val="00F961C2"/>
    <w:rsid w:val="00F96985"/>
    <w:rsid w:val="00F96CAE"/>
    <w:rsid w:val="00F97838"/>
    <w:rsid w:val="00F97F9A"/>
    <w:rsid w:val="00FA0D1E"/>
    <w:rsid w:val="00FA18CB"/>
    <w:rsid w:val="00FA1B3F"/>
    <w:rsid w:val="00FA1C4C"/>
    <w:rsid w:val="00FA2193"/>
    <w:rsid w:val="00FA224D"/>
    <w:rsid w:val="00FA2725"/>
    <w:rsid w:val="00FA2BB3"/>
    <w:rsid w:val="00FA3AB8"/>
    <w:rsid w:val="00FA3F06"/>
    <w:rsid w:val="00FA446D"/>
    <w:rsid w:val="00FA4A3B"/>
    <w:rsid w:val="00FA505D"/>
    <w:rsid w:val="00FA50EC"/>
    <w:rsid w:val="00FA5526"/>
    <w:rsid w:val="00FA56A6"/>
    <w:rsid w:val="00FA5B64"/>
    <w:rsid w:val="00FA5E76"/>
    <w:rsid w:val="00FA6045"/>
    <w:rsid w:val="00FA61C5"/>
    <w:rsid w:val="00FA6713"/>
    <w:rsid w:val="00FA7B86"/>
    <w:rsid w:val="00FB05A8"/>
    <w:rsid w:val="00FB07D7"/>
    <w:rsid w:val="00FB0A2B"/>
    <w:rsid w:val="00FB0F42"/>
    <w:rsid w:val="00FB1326"/>
    <w:rsid w:val="00FB144D"/>
    <w:rsid w:val="00FB160D"/>
    <w:rsid w:val="00FB171D"/>
    <w:rsid w:val="00FB2228"/>
    <w:rsid w:val="00FB248A"/>
    <w:rsid w:val="00FB3F13"/>
    <w:rsid w:val="00FB4144"/>
    <w:rsid w:val="00FB4C80"/>
    <w:rsid w:val="00FB4F24"/>
    <w:rsid w:val="00FB52C6"/>
    <w:rsid w:val="00FB5DF8"/>
    <w:rsid w:val="00FB6136"/>
    <w:rsid w:val="00FB6520"/>
    <w:rsid w:val="00FB66F2"/>
    <w:rsid w:val="00FB6742"/>
    <w:rsid w:val="00FB6A6A"/>
    <w:rsid w:val="00FB7B52"/>
    <w:rsid w:val="00FC0062"/>
    <w:rsid w:val="00FC0BDF"/>
    <w:rsid w:val="00FC0F9B"/>
    <w:rsid w:val="00FC10AC"/>
    <w:rsid w:val="00FC10FC"/>
    <w:rsid w:val="00FC12ED"/>
    <w:rsid w:val="00FC14AC"/>
    <w:rsid w:val="00FC21FA"/>
    <w:rsid w:val="00FC4594"/>
    <w:rsid w:val="00FC48C3"/>
    <w:rsid w:val="00FC49E6"/>
    <w:rsid w:val="00FC57AA"/>
    <w:rsid w:val="00FC6476"/>
    <w:rsid w:val="00FC6E7A"/>
    <w:rsid w:val="00FC7429"/>
    <w:rsid w:val="00FD07F6"/>
    <w:rsid w:val="00FD10E7"/>
    <w:rsid w:val="00FD16DD"/>
    <w:rsid w:val="00FD1999"/>
    <w:rsid w:val="00FD1BE3"/>
    <w:rsid w:val="00FD1E81"/>
    <w:rsid w:val="00FD1EC8"/>
    <w:rsid w:val="00FD2047"/>
    <w:rsid w:val="00FD21BE"/>
    <w:rsid w:val="00FD2692"/>
    <w:rsid w:val="00FD2F3B"/>
    <w:rsid w:val="00FD36E1"/>
    <w:rsid w:val="00FD3748"/>
    <w:rsid w:val="00FD42CC"/>
    <w:rsid w:val="00FD47ED"/>
    <w:rsid w:val="00FD4C23"/>
    <w:rsid w:val="00FD4C8F"/>
    <w:rsid w:val="00FD5701"/>
    <w:rsid w:val="00FD60F1"/>
    <w:rsid w:val="00FD689B"/>
    <w:rsid w:val="00FD74DB"/>
    <w:rsid w:val="00FD7660"/>
    <w:rsid w:val="00FE0655"/>
    <w:rsid w:val="00FE08D3"/>
    <w:rsid w:val="00FE0A9B"/>
    <w:rsid w:val="00FE0E12"/>
    <w:rsid w:val="00FE2365"/>
    <w:rsid w:val="00FE2439"/>
    <w:rsid w:val="00FE37D7"/>
    <w:rsid w:val="00FE3827"/>
    <w:rsid w:val="00FE44DB"/>
    <w:rsid w:val="00FE464A"/>
    <w:rsid w:val="00FE4C7B"/>
    <w:rsid w:val="00FE51BD"/>
    <w:rsid w:val="00FE6593"/>
    <w:rsid w:val="00FE68D1"/>
    <w:rsid w:val="00FE7336"/>
    <w:rsid w:val="00FE787C"/>
    <w:rsid w:val="00FF0053"/>
    <w:rsid w:val="00FF094C"/>
    <w:rsid w:val="00FF2169"/>
    <w:rsid w:val="00FF2182"/>
    <w:rsid w:val="00FF260C"/>
    <w:rsid w:val="00FF2FED"/>
    <w:rsid w:val="00FF3088"/>
    <w:rsid w:val="00FF3C97"/>
    <w:rsid w:val="00FF4044"/>
    <w:rsid w:val="00FF42EE"/>
    <w:rsid w:val="00FF45A5"/>
    <w:rsid w:val="00FF4A4B"/>
    <w:rsid w:val="00FF4C0C"/>
    <w:rsid w:val="00FF4F59"/>
    <w:rsid w:val="00FF519D"/>
    <w:rsid w:val="00FF5804"/>
    <w:rsid w:val="00FF5C91"/>
    <w:rsid w:val="00FF772F"/>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676746"/>
  <w15:chartTrackingRefBased/>
  <w15:docId w15:val="{8A653B35-4BCB-4064-A5FC-1DBE7F18A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6"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qFormat="1"/>
    <w:lsdException w:name="header" w:qFormat="1"/>
    <w:lsdException w:name="footer" w:qFormat="1"/>
    <w:lsdException w:name="caption" w:qFormat="1"/>
    <w:lsdException w:name="annotation reference" w:uiPriority="99"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Hyperlink" w:uiPriority="99"/>
    <w:lsdException w:name="FollowedHyperlink" w:uiPriority="99"/>
    <w:lsdException w:name="Strong" w:qFormat="1"/>
    <w:lsdException w:name="Emphasis" w:uiPriority="20" w:qFormat="1"/>
    <w:lsdException w:name="Document Map" w:qFormat="1"/>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012F0"/>
    <w:pPr>
      <w:overflowPunct w:val="0"/>
      <w:autoSpaceDE w:val="0"/>
      <w:autoSpaceDN w:val="0"/>
      <w:adjustRightInd w:val="0"/>
      <w:spacing w:after="120"/>
      <w:jc w:val="both"/>
      <w:textAlignment w:val="baseline"/>
    </w:pPr>
    <w:rPr>
      <w:rFonts w:ascii="Arial" w:hAnsi="Arial"/>
      <w:lang w:val="en-GB"/>
    </w:rPr>
  </w:style>
  <w:style w:type="paragraph" w:styleId="10">
    <w:name w:val="heading 1"/>
    <w:aliases w:val="H1,h1,app heading 1,l1,Memo Heading 1,h11,h12,h13,h14,h15,h16,Heading 1_a,heading 1,h17,h111,h121,h131,h141,h151,h161,h18,h112,h122,h132,h142,h152,h162,h19,h113,h123,h133,h143,h153,h163,NMP Heading 1,Alt+1,Alt+11,Alt+12,Alt+13,Heading 1 3GPP"/>
    <w:next w:val="a0"/>
    <w:link w:val="11"/>
    <w:qFormat/>
    <w:rsid w:val="00910A74"/>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0"/>
    <w:next w:val="a0"/>
    <w:link w:val="20"/>
    <w:qFormat/>
    <w:rsid w:val="00910A74"/>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1"/>
    <w:qFormat/>
    <w:rsid w:val="00910A74"/>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Heading,4,Memo,5,3,no,break,4H,Head4,41,42,43,411,421,44,412"/>
    <w:basedOn w:val="30"/>
    <w:next w:val="a0"/>
    <w:link w:val="41"/>
    <w:qFormat/>
    <w:rsid w:val="00910A74"/>
    <w:pPr>
      <w:outlineLvl w:val="3"/>
    </w:pPr>
    <w:rPr>
      <w:sz w:val="24"/>
      <w:szCs w:val="24"/>
    </w:rPr>
  </w:style>
  <w:style w:type="paragraph" w:styleId="50">
    <w:name w:val="heading 5"/>
    <w:aliases w:val="h5,Heading5"/>
    <w:basedOn w:val="40"/>
    <w:next w:val="a0"/>
    <w:link w:val="51"/>
    <w:qFormat/>
    <w:rsid w:val="00910A74"/>
    <w:pPr>
      <w:outlineLvl w:val="4"/>
    </w:pPr>
    <w:rPr>
      <w:sz w:val="22"/>
      <w:szCs w:val="22"/>
    </w:rPr>
  </w:style>
  <w:style w:type="paragraph" w:styleId="6">
    <w:name w:val="heading 6"/>
    <w:basedOn w:val="a0"/>
    <w:next w:val="a0"/>
    <w:link w:val="60"/>
    <w:qFormat/>
    <w:rsid w:val="00910A74"/>
    <w:pPr>
      <w:keepNext/>
      <w:keepLines/>
      <w:spacing w:before="120"/>
      <w:outlineLvl w:val="5"/>
    </w:pPr>
    <w:rPr>
      <w:rFonts w:cs="Arial"/>
    </w:rPr>
  </w:style>
  <w:style w:type="paragraph" w:styleId="7">
    <w:name w:val="heading 7"/>
    <w:basedOn w:val="a0"/>
    <w:next w:val="a0"/>
    <w:link w:val="70"/>
    <w:qFormat/>
    <w:rsid w:val="00910A74"/>
    <w:pPr>
      <w:keepNext/>
      <w:keepLines/>
      <w:spacing w:before="120"/>
      <w:outlineLvl w:val="6"/>
    </w:pPr>
    <w:rPr>
      <w:rFonts w:cs="Arial"/>
    </w:rPr>
  </w:style>
  <w:style w:type="paragraph" w:styleId="8">
    <w:name w:val="heading 8"/>
    <w:basedOn w:val="7"/>
    <w:next w:val="a0"/>
    <w:link w:val="80"/>
    <w:qFormat/>
    <w:rsid w:val="00910A74"/>
    <w:pPr>
      <w:outlineLvl w:val="7"/>
    </w:pPr>
  </w:style>
  <w:style w:type="paragraph" w:styleId="9">
    <w:name w:val="heading 9"/>
    <w:basedOn w:val="8"/>
    <w:next w:val="a0"/>
    <w:link w:val="90"/>
    <w:qFormat/>
    <w:rsid w:val="00910A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910A74"/>
    <w:pPr>
      <w:spacing w:before="180"/>
      <w:ind w:left="2693" w:hanging="2693"/>
    </w:pPr>
    <w:rPr>
      <w:b w:val="0"/>
      <w:bCs/>
    </w:rPr>
  </w:style>
  <w:style w:type="paragraph" w:styleId="TOC1">
    <w:name w:val="toc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styleId="TOC5">
    <w:name w:val="toc 5"/>
    <w:aliases w:val="Observation TOC"/>
    <w:basedOn w:val="TOC4"/>
    <w:uiPriority w:val="39"/>
    <w:qFormat/>
    <w:rsid w:val="00910A74"/>
    <w:pPr>
      <w:tabs>
        <w:tab w:val="right" w:pos="1701"/>
      </w:tabs>
      <w:ind w:left="1701" w:hanging="1701"/>
    </w:pPr>
  </w:style>
  <w:style w:type="paragraph" w:styleId="TOC4">
    <w:name w:val="toc 4"/>
    <w:basedOn w:val="TOC3"/>
    <w:uiPriority w:val="39"/>
    <w:rsid w:val="00910A74"/>
    <w:pPr>
      <w:ind w:left="1418" w:hanging="1418"/>
    </w:pPr>
  </w:style>
  <w:style w:type="paragraph" w:styleId="TOC3">
    <w:name w:val="toc 3"/>
    <w:basedOn w:val="TOC2"/>
    <w:uiPriority w:val="39"/>
    <w:rsid w:val="00910A74"/>
    <w:pPr>
      <w:ind w:left="1134" w:hanging="1134"/>
    </w:pPr>
  </w:style>
  <w:style w:type="paragraph" w:styleId="TOC2">
    <w:name w:val="toc 2"/>
    <w:basedOn w:val="TOC1"/>
    <w:uiPriority w:val="39"/>
    <w:rsid w:val="00910A74"/>
    <w:pPr>
      <w:keepNext w:val="0"/>
      <w:spacing w:before="0"/>
      <w:ind w:left="851" w:hanging="851"/>
    </w:pPr>
    <w:rPr>
      <w:szCs w:val="20"/>
    </w:rPr>
  </w:style>
  <w:style w:type="paragraph" w:styleId="21">
    <w:name w:val="index 2"/>
    <w:basedOn w:val="12"/>
    <w:rsid w:val="00910A74"/>
    <w:pPr>
      <w:ind w:left="284"/>
    </w:pPr>
  </w:style>
  <w:style w:type="paragraph" w:styleId="12">
    <w:name w:val="index 1"/>
    <w:basedOn w:val="a0"/>
    <w:rsid w:val="00910A74"/>
    <w:pPr>
      <w:keepLines/>
      <w:spacing w:after="0"/>
    </w:pPr>
  </w:style>
  <w:style w:type="paragraph" w:styleId="a5">
    <w:name w:val="Document Map"/>
    <w:basedOn w:val="a0"/>
    <w:link w:val="a6"/>
    <w:qFormat/>
    <w:rsid w:val="00910A74"/>
    <w:pPr>
      <w:shd w:val="clear" w:color="auto" w:fill="000080"/>
    </w:pPr>
    <w:rPr>
      <w:rFonts w:ascii="Tahoma" w:hAnsi="Tahoma" w:cs="Tahoma"/>
    </w:rPr>
  </w:style>
  <w:style w:type="paragraph" w:styleId="22">
    <w:name w:val="List Number 2"/>
    <w:basedOn w:val="a7"/>
    <w:rsid w:val="00910A74"/>
    <w:pPr>
      <w:ind w:left="851"/>
    </w:pPr>
  </w:style>
  <w:style w:type="paragraph" w:styleId="a7">
    <w:name w:val="List Number"/>
    <w:basedOn w:val="a8"/>
    <w:rsid w:val="00910A74"/>
  </w:style>
  <w:style w:type="paragraph" w:styleId="a8">
    <w:name w:val="List"/>
    <w:basedOn w:val="a0"/>
    <w:rsid w:val="00910A74"/>
    <w:pPr>
      <w:ind w:left="568" w:hanging="284"/>
    </w:pPr>
  </w:style>
  <w:style w:type="paragraph" w:styleId="a9">
    <w:name w:val="header"/>
    <w:link w:val="aa"/>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b">
    <w:name w:val="footnote reference"/>
    <w:rsid w:val="00910A74"/>
    <w:rPr>
      <w:b/>
      <w:bCs/>
      <w:position w:val="6"/>
      <w:sz w:val="16"/>
      <w:szCs w:val="16"/>
    </w:rPr>
  </w:style>
  <w:style w:type="paragraph" w:styleId="ac">
    <w:name w:val="footnote text"/>
    <w:basedOn w:val="a0"/>
    <w:link w:val="ad"/>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styleId="TOC9">
    <w:name w:val="toc 9"/>
    <w:basedOn w:val="TOC8"/>
    <w:uiPriority w:val="39"/>
    <w:rsid w:val="00910A74"/>
    <w:pPr>
      <w:ind w:left="1418" w:hanging="1418"/>
    </w:pPr>
  </w:style>
  <w:style w:type="paragraph" w:styleId="TOC6">
    <w:name w:val="toc 6"/>
    <w:basedOn w:val="TOC5"/>
    <w:next w:val="a0"/>
    <w:uiPriority w:val="39"/>
    <w:rsid w:val="00910A74"/>
    <w:pPr>
      <w:ind w:left="1985" w:hanging="1985"/>
    </w:pPr>
  </w:style>
  <w:style w:type="paragraph" w:styleId="TOC7">
    <w:name w:val="toc 7"/>
    <w:basedOn w:val="TOC6"/>
    <w:next w:val="a0"/>
    <w:uiPriority w:val="39"/>
    <w:qFormat/>
    <w:rsid w:val="00910A74"/>
    <w:pPr>
      <w:ind w:left="2268" w:hanging="2268"/>
    </w:pPr>
  </w:style>
  <w:style w:type="paragraph" w:styleId="23">
    <w:name w:val="List Bullet 2"/>
    <w:basedOn w:val="a"/>
    <w:link w:val="24"/>
    <w:rsid w:val="00910A74"/>
    <w:pPr>
      <w:tabs>
        <w:tab w:val="clear" w:pos="510"/>
        <w:tab w:val="num" w:pos="794"/>
      </w:tabs>
      <w:ind w:left="794"/>
    </w:pPr>
  </w:style>
  <w:style w:type="paragraph" w:styleId="a">
    <w:name w:val="List Bullet"/>
    <w:basedOn w:val="ae"/>
    <w:rsid w:val="00910A74"/>
    <w:pPr>
      <w:numPr>
        <w:numId w:val="2"/>
      </w:numPr>
    </w:pPr>
  </w:style>
  <w:style w:type="paragraph" w:styleId="3">
    <w:name w:val="List Bullet 3"/>
    <w:basedOn w:val="23"/>
    <w:rsid w:val="00910A74"/>
    <w:pPr>
      <w:numPr>
        <w:numId w:val="3"/>
      </w:numPr>
    </w:pPr>
  </w:style>
  <w:style w:type="paragraph" w:customStyle="1" w:styleId="EQ">
    <w:name w:val="EQ"/>
    <w:basedOn w:val="a0"/>
    <w:next w:val="a0"/>
    <w:qFormat/>
    <w:rsid w:val="00910A74"/>
    <w:pPr>
      <w:keepLines/>
      <w:tabs>
        <w:tab w:val="center" w:pos="4536"/>
        <w:tab w:val="right" w:pos="9072"/>
      </w:tabs>
      <w:spacing w:after="180"/>
      <w:jc w:val="left"/>
    </w:pPr>
    <w:rPr>
      <w:noProof/>
      <w:lang w:eastAsia="en-US"/>
    </w:rPr>
  </w:style>
  <w:style w:type="paragraph" w:styleId="25">
    <w:name w:val="List 2"/>
    <w:basedOn w:val="a8"/>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link w:val="EditorsNoteChar"/>
    <w:qFormat/>
    <w:rsid w:val="00910A74"/>
    <w:pPr>
      <w:keepLines/>
      <w:spacing w:after="180"/>
      <w:ind w:left="1135" w:hanging="851"/>
      <w:jc w:val="left"/>
    </w:pPr>
    <w:rPr>
      <w:color w:val="FF0000"/>
      <w:lang w:eastAsia="en-US"/>
    </w:rPr>
  </w:style>
  <w:style w:type="paragraph" w:styleId="4">
    <w:name w:val="List Bullet 4"/>
    <w:basedOn w:val="3"/>
    <w:rsid w:val="00910A74"/>
    <w:pPr>
      <w:numPr>
        <w:numId w:val="4"/>
      </w:numPr>
    </w:pPr>
  </w:style>
  <w:style w:type="paragraph" w:styleId="5">
    <w:name w:val="List Bullet 5"/>
    <w:basedOn w:val="4"/>
    <w:rsid w:val="00910A74"/>
    <w:pPr>
      <w:numPr>
        <w:numId w:val="1"/>
      </w:numPr>
    </w:pPr>
  </w:style>
  <w:style w:type="paragraph" w:styleId="af">
    <w:name w:val="footer"/>
    <w:basedOn w:val="a9"/>
    <w:link w:val="af0"/>
    <w:qFormat/>
    <w:rsid w:val="00910A74"/>
    <w:pPr>
      <w:jc w:val="center"/>
    </w:pPr>
    <w:rPr>
      <w:i/>
      <w:iCs/>
    </w:rPr>
  </w:style>
  <w:style w:type="paragraph" w:customStyle="1" w:styleId="Reference">
    <w:name w:val="Reference"/>
    <w:basedOn w:val="a0"/>
    <w:rsid w:val="00910A74"/>
  </w:style>
  <w:style w:type="paragraph" w:styleId="af1">
    <w:name w:val="Balloon Text"/>
    <w:basedOn w:val="a0"/>
    <w:link w:val="af2"/>
    <w:uiPriority w:val="99"/>
    <w:semiHidden/>
    <w:qFormat/>
    <w:rsid w:val="00910A74"/>
    <w:rPr>
      <w:rFonts w:ascii="Tahoma" w:hAnsi="Tahoma" w:cs="Tahoma"/>
      <w:sz w:val="16"/>
      <w:szCs w:val="16"/>
    </w:rPr>
  </w:style>
  <w:style w:type="character" w:styleId="af3">
    <w:name w:val="page number"/>
    <w:basedOn w:val="a1"/>
    <w:qFormat/>
    <w:rsid w:val="00910A74"/>
  </w:style>
  <w:style w:type="paragraph" w:styleId="ae">
    <w:name w:val="Body Text"/>
    <w:basedOn w:val="a0"/>
    <w:link w:val="af4"/>
    <w:qFormat/>
    <w:rsid w:val="00910A74"/>
  </w:style>
  <w:style w:type="character" w:styleId="af5">
    <w:name w:val="Hyperlink"/>
    <w:uiPriority w:val="99"/>
    <w:rsid w:val="00910A74"/>
    <w:rPr>
      <w:color w:val="0000FF"/>
      <w:u w:val="single"/>
      <w:lang w:val="en-GB"/>
    </w:rPr>
  </w:style>
  <w:style w:type="character" w:styleId="af6">
    <w:name w:val="FollowedHyperlink"/>
    <w:uiPriority w:val="99"/>
    <w:semiHidden/>
    <w:rsid w:val="00910A74"/>
    <w:rPr>
      <w:color w:val="FF0000"/>
      <w:u w:val="single"/>
    </w:rPr>
  </w:style>
  <w:style w:type="character" w:styleId="af7">
    <w:name w:val="annotation reference"/>
    <w:uiPriority w:val="99"/>
    <w:qFormat/>
    <w:rsid w:val="00910A74"/>
    <w:rPr>
      <w:sz w:val="16"/>
      <w:szCs w:val="16"/>
    </w:rPr>
  </w:style>
  <w:style w:type="paragraph" w:styleId="af8">
    <w:name w:val="annotation text"/>
    <w:basedOn w:val="a0"/>
    <w:link w:val="af9"/>
    <w:qFormat/>
    <w:rsid w:val="00910A74"/>
  </w:style>
  <w:style w:type="paragraph" w:styleId="afa">
    <w:name w:val="annotation subject"/>
    <w:basedOn w:val="af8"/>
    <w:next w:val="af8"/>
    <w:link w:val="afb"/>
    <w:uiPriority w:val="99"/>
    <w:qFormat/>
    <w:rsid w:val="00910A74"/>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0"/>
    <w:qFormat/>
    <w:rsid w:val="00910A74"/>
    <w:rPr>
      <w:rFonts w:ascii="Arial" w:hAnsi="Arial" w:cs="Arial"/>
      <w:sz w:val="36"/>
      <w:szCs w:val="36"/>
      <w:lang w:val="en-GB"/>
    </w:rPr>
  </w:style>
  <w:style w:type="paragraph" w:customStyle="1" w:styleId="B1">
    <w:name w:val="B1"/>
    <w:basedOn w:val="a8"/>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link w:val="ProposalChar"/>
    <w:qFormat/>
    <w:rsid w:val="00910A74"/>
    <w:pPr>
      <w:tabs>
        <w:tab w:val="left" w:pos="1701"/>
      </w:tabs>
    </w:pPr>
    <w:rPr>
      <w:b/>
      <w:bCs/>
    </w:rPr>
  </w:style>
  <w:style w:type="character" w:customStyle="1" w:styleId="af4">
    <w:name w:val="正文文本 字符"/>
    <w:link w:val="ae"/>
    <w:qFormat/>
    <w:rsid w:val="00910A74"/>
    <w:rPr>
      <w:rFonts w:ascii="Arial" w:hAnsi="Arial"/>
      <w:lang w:val="en-GB"/>
    </w:rPr>
  </w:style>
  <w:style w:type="paragraph" w:customStyle="1" w:styleId="B5">
    <w:name w:val="B5"/>
    <w:basedOn w:val="52"/>
    <w:link w:val="B5Char"/>
    <w:qFormat/>
    <w:rsid w:val="00910A74"/>
    <w:pPr>
      <w:spacing w:after="180"/>
      <w:jc w:val="left"/>
    </w:pPr>
    <w:rPr>
      <w:lang w:eastAsia="en-US"/>
    </w:rPr>
  </w:style>
  <w:style w:type="paragraph" w:customStyle="1" w:styleId="EX">
    <w:name w:val="EX"/>
    <w:basedOn w:val="a0"/>
    <w:link w:val="EXChar"/>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qFormat/>
    <w:rsid w:val="00910A74"/>
    <w:pPr>
      <w:keepNext/>
      <w:keepLines/>
      <w:spacing w:after="0"/>
      <w:jc w:val="left"/>
    </w:pPr>
    <w:rPr>
      <w:sz w:val="18"/>
      <w:lang w:eastAsia="en-US"/>
    </w:rPr>
  </w:style>
  <w:style w:type="paragraph" w:customStyle="1" w:styleId="TAC">
    <w:name w:val="TAC"/>
    <w:basedOn w:val="TAL"/>
    <w:link w:val="TACChar"/>
    <w:qFormat/>
    <w:rsid w:val="00910A74"/>
    <w:pPr>
      <w:jc w:val="center"/>
    </w:pPr>
  </w:style>
  <w:style w:type="paragraph" w:customStyle="1" w:styleId="TAH">
    <w:name w:val="TAH"/>
    <w:basedOn w:val="TAC"/>
    <w:link w:val="TAHCar"/>
    <w:qFormat/>
    <w:rsid w:val="00910A74"/>
    <w:rPr>
      <w:b/>
    </w:rPr>
  </w:style>
  <w:style w:type="paragraph" w:customStyle="1" w:styleId="TAN">
    <w:name w:val="TAN"/>
    <w:basedOn w:val="TAL"/>
    <w:link w:val="TANChar"/>
    <w:qFormat/>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qFormat/>
    <w:rsid w:val="00910A74"/>
    <w:pPr>
      <w:keepNext/>
      <w:keepLines/>
      <w:spacing w:before="60" w:after="180"/>
      <w:jc w:val="center"/>
    </w:pPr>
    <w:rPr>
      <w:b/>
      <w:lang w:eastAsia="en-US"/>
    </w:rPr>
  </w:style>
  <w:style w:type="paragraph" w:customStyle="1" w:styleId="TF">
    <w:name w:val="TF"/>
    <w:aliases w:val="left"/>
    <w:basedOn w:val="TH"/>
    <w:link w:val="TFChar"/>
    <w:qFormat/>
    <w:rsid w:val="00910A74"/>
    <w:pPr>
      <w:keepNext w:val="0"/>
      <w:spacing w:before="0" w:after="240"/>
    </w:pPr>
  </w:style>
  <w:style w:type="paragraph" w:customStyle="1" w:styleId="TT">
    <w:name w:val="TT"/>
    <w:basedOn w:val="10"/>
    <w:next w:val="a0"/>
    <w:rsid w:val="00910A74"/>
    <w:p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qFormat/>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qFormat/>
    <w:rsid w:val="00910A74"/>
  </w:style>
  <w:style w:type="paragraph" w:customStyle="1" w:styleId="ZH">
    <w:name w:val="ZH"/>
    <w:qFormat/>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link w:val="ObservationChar"/>
    <w:qFormat/>
    <w:rsid w:val="00910A74"/>
  </w:style>
  <w:style w:type="paragraph" w:styleId="afc">
    <w:name w:val="table of figures"/>
    <w:basedOn w:val="a0"/>
    <w:next w:val="a0"/>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styleId="afd">
    <w:name w:val="List Paragraph"/>
    <w:aliases w:val="列出段落,- Bullets,?? ??,?????,????,Lista1,列出段落1,中等深浅网格 1 - 着色 21,목록 단락,リスト段落,¥¡¡¡¡ì¬º¥¹¥È¶ÎÂä,ÁÐ³ö¶ÎÂä,列表段落1,—ño’i—Ž,¥ê¥¹¥È¶ÎÂä,목록 단,1st level - Bullet List Paragraph,Lettre d'introduction,Paragrafo elenco,Normal bullet 2,Bullet list,목록단락"/>
    <w:basedOn w:val="a0"/>
    <w:link w:val="13"/>
    <w:uiPriority w:val="34"/>
    <w:qFormat/>
    <w:rsid w:val="000B190F"/>
    <w:pPr>
      <w:ind w:left="720"/>
      <w:contextualSpacing/>
    </w:pPr>
  </w:style>
  <w:style w:type="table" w:styleId="afe">
    <w:name w:val="Table Grid"/>
    <w:basedOn w:val="a2"/>
    <w:uiPriority w:val="39"/>
    <w:qFormat/>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f">
    <w:name w:val="首标题"/>
    <w:uiPriority w:val="99"/>
    <w:qFormat/>
    <w:rsid w:val="000046E3"/>
    <w:rPr>
      <w:rFonts w:ascii="Arial" w:hAnsi="Arial" w:cs="Times New Roman"/>
      <w:sz w:val="24"/>
    </w:rPr>
  </w:style>
  <w:style w:type="character" w:customStyle="1" w:styleId="aa">
    <w:name w:val="页眉 字符"/>
    <w:link w:val="a9"/>
    <w:qFormat/>
    <w:locked/>
    <w:rsid w:val="000046E3"/>
    <w:rPr>
      <w:rFonts w:ascii="Arial" w:hAnsi="Arial" w:cs="Arial"/>
      <w:b/>
      <w:bCs/>
      <w:noProof/>
      <w:sz w:val="18"/>
      <w:szCs w:val="18"/>
    </w:rPr>
  </w:style>
  <w:style w:type="character" w:customStyle="1" w:styleId="af0">
    <w:name w:val="页脚 字符"/>
    <w:link w:val="af"/>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5"/>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paragraph" w:customStyle="1" w:styleId="proposal0">
    <w:name w:val="proposal"/>
    <w:basedOn w:val="Proposal"/>
    <w:link w:val="proposalChar0"/>
    <w:qFormat/>
    <w:rsid w:val="00186B4A"/>
    <w:pPr>
      <w:overflowPunct/>
      <w:autoSpaceDE/>
      <w:autoSpaceDN/>
      <w:adjustRightInd/>
      <w:spacing w:line="259" w:lineRule="auto"/>
      <w:textAlignment w:val="auto"/>
    </w:pPr>
  </w:style>
  <w:style w:type="character" w:customStyle="1" w:styleId="ProposalChar">
    <w:name w:val="Proposal Char"/>
    <w:link w:val="Proposal"/>
    <w:rsid w:val="00186B4A"/>
    <w:rPr>
      <w:rFonts w:ascii="Arial" w:hAnsi="Arial"/>
      <w:b/>
      <w:bCs/>
      <w:lang w:val="en-GB"/>
    </w:rPr>
  </w:style>
  <w:style w:type="character" w:customStyle="1" w:styleId="proposalChar0">
    <w:name w:val="proposal Char"/>
    <w:basedOn w:val="ProposalChar"/>
    <w:link w:val="proposal0"/>
    <w:rsid w:val="00186B4A"/>
    <w:rPr>
      <w:rFonts w:ascii="Arial" w:hAnsi="Arial"/>
      <w:b/>
      <w:bCs/>
      <w:lang w:val="en-GB"/>
    </w:rPr>
  </w:style>
  <w:style w:type="character" w:styleId="aff0">
    <w:name w:val="Book Title"/>
    <w:uiPriority w:val="33"/>
    <w:qFormat/>
    <w:rsid w:val="00186B4A"/>
    <w:rPr>
      <w:b/>
      <w:bCs/>
      <w:i/>
      <w:iCs/>
      <w:spacing w:val="5"/>
    </w:rPr>
  </w:style>
  <w:style w:type="paragraph" w:styleId="aff1">
    <w:name w:val="Revision"/>
    <w:hidden/>
    <w:uiPriority w:val="99"/>
    <w:semiHidden/>
    <w:qFormat/>
    <w:rsid w:val="003D24DC"/>
    <w:rPr>
      <w:rFonts w:ascii="Arial" w:hAnsi="Arial"/>
      <w:lang w:val="en-GB"/>
    </w:rPr>
  </w:style>
  <w:style w:type="character" w:customStyle="1" w:styleId="ObservationChar">
    <w:name w:val="Observation Char"/>
    <w:link w:val="Observation"/>
    <w:rsid w:val="00F34CDA"/>
    <w:rPr>
      <w:rFonts w:ascii="Arial" w:hAnsi="Arial"/>
      <w:b/>
      <w:bCs/>
      <w:lang w:val="en-GB"/>
    </w:rPr>
  </w:style>
  <w:style w:type="paragraph" w:customStyle="1" w:styleId="CRCoverPage">
    <w:name w:val="CR Cover Page"/>
    <w:link w:val="CRCoverPageZchn"/>
    <w:qFormat/>
    <w:rsid w:val="00F67D4B"/>
    <w:pPr>
      <w:spacing w:after="120"/>
    </w:pPr>
    <w:rPr>
      <w:rFonts w:ascii="Arial" w:hAnsi="Arial"/>
      <w:lang w:val="en-GB" w:eastAsia="en-US"/>
    </w:rPr>
  </w:style>
  <w:style w:type="character" w:customStyle="1" w:styleId="CRCoverPageZchn">
    <w:name w:val="CR Cover Page Zchn"/>
    <w:link w:val="CRCoverPage"/>
    <w:qFormat/>
    <w:rsid w:val="00F67D4B"/>
    <w:rPr>
      <w:rFonts w:ascii="Arial" w:hAnsi="Arial"/>
      <w:lang w:val="en-GB" w:eastAsia="en-US"/>
    </w:rPr>
  </w:style>
  <w:style w:type="paragraph" w:customStyle="1" w:styleId="StyleHeading1NMPHeading1H1h11h12h13h14h15h16appheadin">
    <w:name w:val="Style Heading 1NMP Heading 1H1h11h12h13h14h15h16app headin..."/>
    <w:basedOn w:val="10"/>
    <w:rsid w:val="00A55AFD"/>
    <w:pPr>
      <w:keepLines w:val="0"/>
      <w:numPr>
        <w:numId w:val="6"/>
      </w:numPr>
      <w:pBdr>
        <w:top w:val="none" w:sz="0" w:space="0" w:color="auto"/>
      </w:pBdr>
      <w:overflowPunct/>
      <w:autoSpaceDE/>
      <w:autoSpaceDN/>
      <w:adjustRightInd/>
      <w:spacing w:after="60"/>
      <w:textAlignment w:val="auto"/>
    </w:pPr>
    <w:rPr>
      <w:rFonts w:eastAsia="Batang"/>
      <w:b/>
      <w:bCs/>
      <w:kern w:val="32"/>
      <w:sz w:val="28"/>
      <w:szCs w:val="32"/>
      <w:lang w:eastAsia="en-US"/>
    </w:rPr>
  </w:style>
  <w:style w:type="character" w:customStyle="1" w:styleId="13">
    <w:name w:val="列表段落 字符1"/>
    <w:aliases w:val="列出段落 字符,- Bullets 字符,?? ?? 字符,????? 字符,???? 字符,Lista1 字符,列出段落1 字符,中等深浅网格 1 - 着色 21 字符,목록 단락 字符,リスト段落 字符,¥¡¡¡¡ì¬º¥¹¥È¶ÎÂä 字符,ÁÐ³ö¶ÎÂä 字符,列表段落1 字符,—ño’i—Ž 字符,¥ê¥¹¥È¶ÎÂä 字符,목록 단 字符,1st level - Bullet List Paragraph 字符,Lettre d'introduction 字符"/>
    <w:link w:val="afd"/>
    <w:uiPriority w:val="34"/>
    <w:qFormat/>
    <w:rsid w:val="00992A90"/>
    <w:rPr>
      <w:rFonts w:ascii="Arial" w:hAnsi="Arial"/>
      <w:lang w:val="en-GB"/>
    </w:rPr>
  </w:style>
  <w:style w:type="paragraph" w:customStyle="1" w:styleId="Comments">
    <w:name w:val="Comments"/>
    <w:basedOn w:val="a0"/>
    <w:link w:val="CommentsChar"/>
    <w:qFormat/>
    <w:rsid w:val="00E42212"/>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42212"/>
    <w:rPr>
      <w:rFonts w:ascii="Arial" w:eastAsia="MS Mincho" w:hAnsi="Arial"/>
      <w:i/>
      <w:noProof/>
      <w:sz w:val="18"/>
      <w:szCs w:val="24"/>
      <w:lang w:val="en-GB" w:eastAsia="en-GB"/>
    </w:rPr>
  </w:style>
  <w:style w:type="character" w:customStyle="1" w:styleId="B3Char">
    <w:name w:val="B3 Char"/>
    <w:link w:val="B3"/>
    <w:rsid w:val="00AB0F51"/>
    <w:rPr>
      <w:rFonts w:ascii="Arial" w:hAnsi="Arial"/>
      <w:lang w:val="en-GB" w:eastAsia="en-US"/>
    </w:rPr>
  </w:style>
  <w:style w:type="character" w:customStyle="1" w:styleId="B5Char">
    <w:name w:val="B5 Char"/>
    <w:link w:val="B5"/>
    <w:qFormat/>
    <w:rsid w:val="00AB0F51"/>
    <w:rPr>
      <w:rFonts w:ascii="Arial" w:hAnsi="Arial"/>
      <w:lang w:val="en-GB" w:eastAsia="en-US"/>
    </w:rPr>
  </w:style>
  <w:style w:type="character" w:customStyle="1" w:styleId="B4Char">
    <w:name w:val="B4 Char"/>
    <w:link w:val="B4"/>
    <w:qFormat/>
    <w:rsid w:val="00AB0F51"/>
    <w:rPr>
      <w:rFonts w:ascii="Arial" w:hAnsi="Arial"/>
      <w:lang w:val="en-GB" w:eastAsia="en-US"/>
    </w:rPr>
  </w:style>
  <w:style w:type="character" w:customStyle="1" w:styleId="B3Char2">
    <w:name w:val="B3 Char2"/>
    <w:qFormat/>
    <w:rsid w:val="00FB4F24"/>
    <w:rPr>
      <w:rFonts w:ascii="Times New Roman" w:eastAsia="Times New Roman" w:hAnsi="Times New Roman"/>
    </w:rPr>
  </w:style>
  <w:style w:type="character" w:customStyle="1" w:styleId="aff2">
    <w:name w:val="列表段落 字符"/>
    <w:aliases w:val="Paragrafo elenco 字符,목록단락 字符"/>
    <w:uiPriority w:val="34"/>
    <w:qFormat/>
    <w:locked/>
    <w:rsid w:val="004A5819"/>
    <w:rPr>
      <w:rFonts w:ascii="Times New Roman" w:eastAsia="宋体" w:hAnsi="Times New Roman" w:cs="Times New Roman"/>
    </w:rPr>
  </w:style>
  <w:style w:type="character" w:customStyle="1" w:styleId="af9">
    <w:name w:val="批注文字 字符"/>
    <w:link w:val="af8"/>
    <w:qFormat/>
    <w:rsid w:val="00AD3EED"/>
    <w:rPr>
      <w:rFonts w:ascii="Arial" w:hAnsi="Arial"/>
      <w:lang w:val="en-GB"/>
    </w:rPr>
  </w:style>
  <w:style w:type="paragraph" w:customStyle="1" w:styleId="Doc-comment">
    <w:name w:val="Doc-comment"/>
    <w:basedOn w:val="a0"/>
    <w:next w:val="Doc-text2"/>
    <w:qFormat/>
    <w:rsid w:val="00C87EE9"/>
    <w:pPr>
      <w:tabs>
        <w:tab w:val="left" w:pos="1622"/>
      </w:tabs>
      <w:overflowPunct/>
      <w:autoSpaceDE/>
      <w:autoSpaceDN/>
      <w:adjustRightInd/>
      <w:spacing w:after="0"/>
      <w:ind w:left="1622" w:hanging="363"/>
      <w:jc w:val="left"/>
      <w:textAlignment w:val="auto"/>
    </w:pPr>
    <w:rPr>
      <w:rFonts w:eastAsia="MS Mincho"/>
      <w:i/>
      <w:szCs w:val="24"/>
      <w:lang w:eastAsia="en-GB"/>
    </w:rPr>
  </w:style>
  <w:style w:type="character" w:customStyle="1" w:styleId="14">
    <w:name w:val="正文文本 字符1"/>
    <w:rsid w:val="00FA505D"/>
    <w:rPr>
      <w:rFonts w:ascii="Arial" w:hAnsi="Arial"/>
      <w:lang w:val="en-GB"/>
    </w:rPr>
  </w:style>
  <w:style w:type="paragraph" w:customStyle="1" w:styleId="Agreement">
    <w:name w:val="Agreement"/>
    <w:basedOn w:val="a0"/>
    <w:next w:val="Doc-text2"/>
    <w:qFormat/>
    <w:rsid w:val="00BD5EAC"/>
    <w:pPr>
      <w:numPr>
        <w:numId w:val="7"/>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87478E"/>
    <w:rPr>
      <w:rFonts w:ascii="Arial" w:hAnsi="Arial"/>
      <w:sz w:val="18"/>
      <w:lang w:val="en-GB" w:eastAsia="en-US"/>
    </w:rPr>
  </w:style>
  <w:style w:type="character" w:customStyle="1" w:styleId="TAHCar">
    <w:name w:val="TAH Car"/>
    <w:link w:val="TAH"/>
    <w:qFormat/>
    <w:rsid w:val="0087478E"/>
    <w:rPr>
      <w:rFonts w:ascii="Arial" w:hAnsi="Arial"/>
      <w:b/>
      <w:sz w:val="18"/>
      <w:lang w:val="en-GB" w:eastAsia="en-US"/>
    </w:rPr>
  </w:style>
  <w:style w:type="paragraph" w:styleId="aff3">
    <w:name w:val="Normal (Web)"/>
    <w:basedOn w:val="a0"/>
    <w:unhideWhenUsed/>
    <w:qFormat/>
    <w:rsid w:val="00074485"/>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EditorsNoteChar">
    <w:name w:val="Editor's Note Char"/>
    <w:aliases w:val="EN Char"/>
    <w:link w:val="EditorsNote"/>
    <w:qFormat/>
    <w:rsid w:val="009032E7"/>
    <w:rPr>
      <w:rFonts w:ascii="Arial" w:hAnsi="Arial"/>
      <w:color w:val="FF0000"/>
      <w:lang w:val="en-GB" w:eastAsia="en-US"/>
    </w:rPr>
  </w:style>
  <w:style w:type="paragraph" w:customStyle="1" w:styleId="B8">
    <w:name w:val="B8"/>
    <w:basedOn w:val="a0"/>
    <w:link w:val="B8Char"/>
    <w:qFormat/>
    <w:rsid w:val="00697AA3"/>
    <w:pPr>
      <w:spacing w:after="180"/>
      <w:ind w:left="2552" w:hanging="284"/>
      <w:jc w:val="left"/>
    </w:pPr>
    <w:rPr>
      <w:rFonts w:ascii="Times New Roman" w:eastAsia="MS Mincho" w:hAnsi="Times New Roman"/>
      <w:lang w:val="x-none" w:eastAsia="x-none"/>
    </w:rPr>
  </w:style>
  <w:style w:type="character" w:customStyle="1" w:styleId="B8Char">
    <w:name w:val="B8 Char"/>
    <w:link w:val="B8"/>
    <w:rsid w:val="00697AA3"/>
    <w:rPr>
      <w:rFonts w:ascii="Times New Roman" w:eastAsia="MS Mincho" w:hAnsi="Times New Roman"/>
      <w:lang w:val="x-none" w:eastAsia="x-none"/>
    </w:rPr>
  </w:style>
  <w:style w:type="character" w:customStyle="1" w:styleId="TANChar">
    <w:name w:val="TAN Char"/>
    <w:link w:val="TAN"/>
    <w:qFormat/>
    <w:locked/>
    <w:rsid w:val="00437FD5"/>
    <w:rPr>
      <w:rFonts w:ascii="Arial" w:hAnsi="Arial"/>
      <w:sz w:val="18"/>
      <w:lang w:val="en-GB" w:eastAsia="en-US"/>
    </w:rPr>
  </w:style>
  <w:style w:type="paragraph" w:styleId="aff4">
    <w:name w:val="Title"/>
    <w:basedOn w:val="a0"/>
    <w:next w:val="a0"/>
    <w:link w:val="aff5"/>
    <w:qFormat/>
    <w:rsid w:val="00F27EBC"/>
    <w:pPr>
      <w:spacing w:before="240" w:after="60"/>
      <w:jc w:val="center"/>
      <w:outlineLvl w:val="0"/>
    </w:pPr>
    <w:rPr>
      <w:rFonts w:asciiTheme="majorHAnsi" w:eastAsiaTheme="majorEastAsia" w:hAnsiTheme="majorHAnsi" w:cstheme="majorBidi"/>
      <w:b/>
      <w:bCs/>
      <w:sz w:val="32"/>
      <w:szCs w:val="32"/>
    </w:rPr>
  </w:style>
  <w:style w:type="character" w:customStyle="1" w:styleId="aff5">
    <w:name w:val="标题 字符"/>
    <w:basedOn w:val="a1"/>
    <w:link w:val="aff4"/>
    <w:rsid w:val="00F27EBC"/>
    <w:rPr>
      <w:rFonts w:asciiTheme="majorHAnsi" w:eastAsiaTheme="majorEastAsia" w:hAnsiTheme="majorHAnsi" w:cstheme="majorBidi"/>
      <w:b/>
      <w:bCs/>
      <w:sz w:val="32"/>
      <w:szCs w:val="32"/>
      <w:lang w:val="en-GB"/>
    </w:rPr>
  </w:style>
  <w:style w:type="paragraph" w:styleId="aff6">
    <w:name w:val="Subtitle"/>
    <w:basedOn w:val="a0"/>
    <w:next w:val="a0"/>
    <w:link w:val="aff7"/>
    <w:qFormat/>
    <w:rsid w:val="00F27EB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7">
    <w:name w:val="副标题 字符"/>
    <w:basedOn w:val="a1"/>
    <w:link w:val="aff6"/>
    <w:rsid w:val="00F27EBC"/>
    <w:rPr>
      <w:rFonts w:asciiTheme="minorHAnsi" w:eastAsiaTheme="minorEastAsia" w:hAnsiTheme="minorHAnsi" w:cstheme="minorBidi"/>
      <w:b/>
      <w:bCs/>
      <w:kern w:val="28"/>
      <w:sz w:val="32"/>
      <w:szCs w:val="32"/>
      <w:lang w:val="en-GB"/>
    </w:rPr>
  </w:style>
  <w:style w:type="character" w:customStyle="1" w:styleId="B1Zchn">
    <w:name w:val="B1 Zchn"/>
    <w:qFormat/>
    <w:rsid w:val="00CA0CD4"/>
    <w:rPr>
      <w:rFonts w:eastAsia="Times New Roman"/>
    </w:rPr>
  </w:style>
  <w:style w:type="paragraph" w:customStyle="1" w:styleId="Doc-title">
    <w:name w:val="Doc-title"/>
    <w:basedOn w:val="a0"/>
    <w:next w:val="Doc-text2"/>
    <w:link w:val="Doc-titleChar"/>
    <w:qFormat/>
    <w:rsid w:val="0031380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31380B"/>
    <w:rPr>
      <w:rFonts w:ascii="Arial" w:eastAsia="MS Mincho" w:hAnsi="Arial"/>
      <w:noProof/>
      <w:szCs w:val="24"/>
      <w:lang w:val="en-GB" w:eastAsia="en-GB"/>
    </w:rPr>
  </w:style>
  <w:style w:type="paragraph" w:customStyle="1" w:styleId="Editorsnote0">
    <w:name w:val="Editor´s note"/>
    <w:basedOn w:val="52"/>
    <w:next w:val="a0"/>
    <w:link w:val="EditorsnoteChar0"/>
    <w:qFormat/>
    <w:rsid w:val="00870B6A"/>
    <w:pPr>
      <w:spacing w:after="180"/>
      <w:jc w:val="left"/>
    </w:pPr>
    <w:rPr>
      <w:rFonts w:ascii="Times New Roman" w:eastAsia="Times New Roman" w:hAnsi="Times New Roman"/>
    </w:rPr>
  </w:style>
  <w:style w:type="character" w:customStyle="1" w:styleId="EditorsnoteChar0">
    <w:name w:val="Editor´s note Char"/>
    <w:link w:val="Editorsnote0"/>
    <w:qFormat/>
    <w:rsid w:val="00870B6A"/>
    <w:rPr>
      <w:rFonts w:ascii="Times New Roman" w:eastAsia="Times New Roman" w:hAnsi="Times New Roman"/>
      <w:lang w:val="en-GB"/>
    </w:rPr>
  </w:style>
  <w:style w:type="character" w:customStyle="1" w:styleId="NOChar1">
    <w:name w:val="NO Char1"/>
    <w:qFormat/>
    <w:locked/>
    <w:rsid w:val="00B859D2"/>
    <w:rPr>
      <w:rFonts w:ascii="Times New Roman" w:hAnsi="Times New Roman" w:cs="Times New Roman"/>
      <w:sz w:val="20"/>
      <w:szCs w:val="20"/>
      <w:lang w:val="en-GB"/>
    </w:rPr>
  </w:style>
  <w:style w:type="table" w:customStyle="1" w:styleId="15">
    <w:name w:val="网格型1"/>
    <w:basedOn w:val="a2"/>
    <w:next w:val="afe"/>
    <w:uiPriority w:val="39"/>
    <w:qFormat/>
    <w:rsid w:val="009B00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qFormat/>
    <w:rsid w:val="001B1839"/>
    <w:rPr>
      <w:rFonts w:ascii="Arial" w:hAnsi="Arial" w:cs="Arial"/>
      <w:sz w:val="28"/>
      <w:szCs w:val="28"/>
      <w:lang w:val="en-GB"/>
    </w:rPr>
  </w:style>
  <w:style w:type="numbering" w:customStyle="1" w:styleId="16">
    <w:name w:val="无列表1"/>
    <w:next w:val="a3"/>
    <w:uiPriority w:val="99"/>
    <w:semiHidden/>
    <w:unhideWhenUsed/>
    <w:rsid w:val="00017A6F"/>
  </w:style>
  <w:style w:type="character" w:customStyle="1" w:styleId="20">
    <w:name w:val="标题 2 字符"/>
    <w:aliases w:val="Head2A 字符,2 字符,H2 字符,UNDERRUBRIK 1-2 字符,DO NOT USE_h2 字符,h2 字符,h21 字符,Heading 2 Char 字符,H2 Char 字符,h2 Char 字符,Heading 2 3GPP 字符"/>
    <w:basedOn w:val="a1"/>
    <w:link w:val="2"/>
    <w:qFormat/>
    <w:rsid w:val="00017A6F"/>
    <w:rPr>
      <w:rFonts w:ascii="Arial" w:hAnsi="Arial" w:cs="Arial"/>
      <w:sz w:val="32"/>
      <w:szCs w:val="32"/>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0"/>
    <w:qFormat/>
    <w:rsid w:val="00017A6F"/>
    <w:rPr>
      <w:rFonts w:ascii="Arial" w:hAnsi="Arial" w:cs="Arial"/>
      <w:sz w:val="24"/>
      <w:szCs w:val="24"/>
      <w:lang w:val="en-GB"/>
    </w:rPr>
  </w:style>
  <w:style w:type="character" w:customStyle="1" w:styleId="51">
    <w:name w:val="标题 5 字符"/>
    <w:aliases w:val="h5 字符,Heading5 字符"/>
    <w:basedOn w:val="a1"/>
    <w:link w:val="50"/>
    <w:qFormat/>
    <w:rsid w:val="00017A6F"/>
    <w:rPr>
      <w:rFonts w:ascii="Arial" w:hAnsi="Arial" w:cs="Arial"/>
      <w:sz w:val="22"/>
      <w:szCs w:val="22"/>
      <w:lang w:val="en-GB"/>
    </w:rPr>
  </w:style>
  <w:style w:type="character" w:customStyle="1" w:styleId="60">
    <w:name w:val="标题 6 字符"/>
    <w:basedOn w:val="a1"/>
    <w:link w:val="6"/>
    <w:qFormat/>
    <w:rsid w:val="00017A6F"/>
    <w:rPr>
      <w:rFonts w:ascii="Arial" w:hAnsi="Arial" w:cs="Arial"/>
      <w:lang w:val="en-GB"/>
    </w:rPr>
  </w:style>
  <w:style w:type="character" w:customStyle="1" w:styleId="70">
    <w:name w:val="标题 7 字符"/>
    <w:basedOn w:val="a1"/>
    <w:link w:val="7"/>
    <w:rsid w:val="00017A6F"/>
    <w:rPr>
      <w:rFonts w:ascii="Arial" w:hAnsi="Arial" w:cs="Arial"/>
      <w:lang w:val="en-GB"/>
    </w:rPr>
  </w:style>
  <w:style w:type="character" w:customStyle="1" w:styleId="80">
    <w:name w:val="标题 8 字符"/>
    <w:basedOn w:val="a1"/>
    <w:link w:val="8"/>
    <w:rsid w:val="00017A6F"/>
    <w:rPr>
      <w:rFonts w:ascii="Arial" w:hAnsi="Arial" w:cs="Arial"/>
      <w:lang w:val="en-GB"/>
    </w:rPr>
  </w:style>
  <w:style w:type="character" w:customStyle="1" w:styleId="90">
    <w:name w:val="标题 9 字符"/>
    <w:basedOn w:val="a1"/>
    <w:link w:val="9"/>
    <w:rsid w:val="00017A6F"/>
    <w:rPr>
      <w:rFonts w:ascii="Arial" w:hAnsi="Arial" w:cs="Arial"/>
      <w:lang w:val="en-GB"/>
    </w:rPr>
  </w:style>
  <w:style w:type="paragraph" w:customStyle="1" w:styleId="H6">
    <w:name w:val="H6"/>
    <w:basedOn w:val="50"/>
    <w:next w:val="a0"/>
    <w:rsid w:val="00017A6F"/>
    <w:pPr>
      <w:ind w:left="1985" w:hanging="1985"/>
      <w:outlineLvl w:val="9"/>
    </w:pPr>
    <w:rPr>
      <w:rFonts w:eastAsia="Times New Roman" w:cs="Times New Roman"/>
      <w:sz w:val="20"/>
      <w:szCs w:val="20"/>
    </w:rPr>
  </w:style>
  <w:style w:type="paragraph" w:customStyle="1" w:styleId="LD">
    <w:name w:val="LD"/>
    <w:rsid w:val="00017A6F"/>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character" w:customStyle="1" w:styleId="ad">
    <w:name w:val="脚注文本 字符"/>
    <w:basedOn w:val="a1"/>
    <w:link w:val="ac"/>
    <w:rsid w:val="00017A6F"/>
    <w:rPr>
      <w:rFonts w:ascii="Arial" w:hAnsi="Arial"/>
      <w:sz w:val="16"/>
      <w:szCs w:val="16"/>
      <w:lang w:val="en-GB"/>
    </w:rPr>
  </w:style>
  <w:style w:type="paragraph" w:customStyle="1" w:styleId="B6">
    <w:name w:val="B6"/>
    <w:basedOn w:val="B5"/>
    <w:link w:val="B6Char"/>
    <w:qFormat/>
    <w:rsid w:val="00017A6F"/>
    <w:pPr>
      <w:ind w:left="1985"/>
    </w:pPr>
    <w:rPr>
      <w:rFonts w:ascii="Times New Roman" w:eastAsia="Times New Roman" w:hAnsi="Times New Roman"/>
      <w:lang w:eastAsia="zh-CN"/>
    </w:rPr>
  </w:style>
  <w:style w:type="character" w:customStyle="1" w:styleId="B6Char">
    <w:name w:val="B6 Char"/>
    <w:link w:val="B6"/>
    <w:qFormat/>
    <w:rsid w:val="00017A6F"/>
    <w:rPr>
      <w:rFonts w:ascii="Times New Roman" w:eastAsia="Times New Roman" w:hAnsi="Times New Roman"/>
      <w:lang w:val="en-GB"/>
    </w:rPr>
  </w:style>
  <w:style w:type="paragraph" w:customStyle="1" w:styleId="B7">
    <w:name w:val="B7"/>
    <w:basedOn w:val="B6"/>
    <w:link w:val="B7Char"/>
    <w:qFormat/>
    <w:rsid w:val="00017A6F"/>
    <w:pPr>
      <w:ind w:left="2269"/>
    </w:pPr>
  </w:style>
  <w:style w:type="character" w:customStyle="1" w:styleId="B7Char">
    <w:name w:val="B7 Char"/>
    <w:link w:val="B7"/>
    <w:qFormat/>
    <w:rsid w:val="00017A6F"/>
    <w:rPr>
      <w:rFonts w:ascii="Times New Roman" w:eastAsia="Times New Roman" w:hAnsi="Times New Roman"/>
      <w:lang w:val="en-GB"/>
    </w:rPr>
  </w:style>
  <w:style w:type="paragraph" w:customStyle="1" w:styleId="Revision1">
    <w:name w:val="Revision1"/>
    <w:hidden/>
    <w:uiPriority w:val="99"/>
    <w:semiHidden/>
    <w:qFormat/>
    <w:rsid w:val="00017A6F"/>
    <w:pPr>
      <w:spacing w:after="160" w:line="259" w:lineRule="auto"/>
    </w:pPr>
    <w:rPr>
      <w:rFonts w:ascii="Times New Roman" w:eastAsia="MS Mincho" w:hAnsi="Times New Roman"/>
      <w:lang w:val="en-GB" w:eastAsia="en-US"/>
    </w:rPr>
  </w:style>
  <w:style w:type="paragraph" w:customStyle="1" w:styleId="NW">
    <w:name w:val="NW"/>
    <w:basedOn w:val="NO"/>
    <w:rsid w:val="00017A6F"/>
    <w:pPr>
      <w:spacing w:after="0"/>
    </w:pPr>
    <w:rPr>
      <w:lang w:val="en-GB" w:eastAsia="zh-CN"/>
    </w:rPr>
  </w:style>
  <w:style w:type="paragraph" w:customStyle="1" w:styleId="NF">
    <w:name w:val="NF"/>
    <w:basedOn w:val="NO"/>
    <w:rsid w:val="00017A6F"/>
    <w:pPr>
      <w:keepNext/>
      <w:spacing w:after="0"/>
    </w:pPr>
    <w:rPr>
      <w:rFonts w:ascii="Arial" w:hAnsi="Arial"/>
      <w:sz w:val="18"/>
      <w:lang w:val="en-GB" w:eastAsia="zh-CN"/>
    </w:rPr>
  </w:style>
  <w:style w:type="paragraph" w:customStyle="1" w:styleId="B9">
    <w:name w:val="B9"/>
    <w:basedOn w:val="B8"/>
    <w:qFormat/>
    <w:rsid w:val="00017A6F"/>
    <w:pPr>
      <w:ind w:left="2836"/>
    </w:pPr>
    <w:rPr>
      <w:rFonts w:eastAsia="Times New Roman"/>
      <w:lang w:val="en-GB" w:eastAsia="zh-CN"/>
    </w:rPr>
  </w:style>
  <w:style w:type="paragraph" w:customStyle="1" w:styleId="B10">
    <w:name w:val="B10"/>
    <w:basedOn w:val="B5"/>
    <w:link w:val="B10Char"/>
    <w:qFormat/>
    <w:rsid w:val="00017A6F"/>
    <w:pPr>
      <w:ind w:left="3119"/>
    </w:pPr>
    <w:rPr>
      <w:rFonts w:ascii="Times New Roman" w:eastAsia="Times New Roman" w:hAnsi="Times New Roman"/>
    </w:rPr>
  </w:style>
  <w:style w:type="character" w:customStyle="1" w:styleId="B10Char">
    <w:name w:val="B10 Char"/>
    <w:basedOn w:val="B5Char"/>
    <w:link w:val="B10"/>
    <w:rsid w:val="00017A6F"/>
    <w:rPr>
      <w:rFonts w:ascii="Times New Roman" w:eastAsia="Times New Roman" w:hAnsi="Times New Roman"/>
      <w:lang w:val="en-GB" w:eastAsia="en-US"/>
    </w:rPr>
  </w:style>
  <w:style w:type="character" w:customStyle="1" w:styleId="EXChar">
    <w:name w:val="EX Char"/>
    <w:link w:val="EX"/>
    <w:qFormat/>
    <w:locked/>
    <w:rsid w:val="00017A6F"/>
    <w:rPr>
      <w:rFonts w:ascii="Arial" w:hAnsi="Arial"/>
      <w:lang w:val="en-GB" w:eastAsia="en-US"/>
    </w:rPr>
  </w:style>
  <w:style w:type="character" w:customStyle="1" w:styleId="af2">
    <w:name w:val="批注框文本 字符"/>
    <w:basedOn w:val="a1"/>
    <w:link w:val="af1"/>
    <w:uiPriority w:val="99"/>
    <w:semiHidden/>
    <w:rsid w:val="00017A6F"/>
    <w:rPr>
      <w:rFonts w:ascii="Tahoma" w:hAnsi="Tahoma" w:cs="Tahoma"/>
      <w:sz w:val="16"/>
      <w:szCs w:val="16"/>
      <w:lang w:val="en-GB"/>
    </w:rPr>
  </w:style>
  <w:style w:type="character" w:customStyle="1" w:styleId="afb">
    <w:name w:val="批注主题 字符"/>
    <w:basedOn w:val="af9"/>
    <w:link w:val="afa"/>
    <w:uiPriority w:val="99"/>
    <w:rsid w:val="00017A6F"/>
    <w:rPr>
      <w:rFonts w:ascii="Arial" w:hAnsi="Arial"/>
      <w:b/>
      <w:bCs/>
      <w:lang w:val="en-GB"/>
    </w:rPr>
  </w:style>
  <w:style w:type="table" w:customStyle="1" w:styleId="26">
    <w:name w:val="网格型2"/>
    <w:basedOn w:val="a2"/>
    <w:next w:val="afe"/>
    <w:uiPriority w:val="39"/>
    <w:qFormat/>
    <w:rsid w:val="00017A6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Emphasis"/>
    <w:basedOn w:val="a1"/>
    <w:uiPriority w:val="20"/>
    <w:qFormat/>
    <w:rsid w:val="00017A6F"/>
    <w:rPr>
      <w:i/>
      <w:iCs/>
    </w:rPr>
  </w:style>
  <w:style w:type="character" w:customStyle="1" w:styleId="normaltextrun">
    <w:name w:val="normaltextrun"/>
    <w:basedOn w:val="a1"/>
    <w:rsid w:val="00017A6F"/>
  </w:style>
  <w:style w:type="character" w:customStyle="1" w:styleId="fontstyle01">
    <w:name w:val="fontstyle01"/>
    <w:basedOn w:val="a1"/>
    <w:rsid w:val="00017A6F"/>
    <w:rPr>
      <w:rFonts w:ascii="TimesNewRomanPSMT" w:eastAsia="TimesNewRomanPSMT" w:hint="eastAsia"/>
      <w:color w:val="000000"/>
      <w:sz w:val="20"/>
      <w:szCs w:val="20"/>
    </w:rPr>
  </w:style>
  <w:style w:type="paragraph" w:customStyle="1" w:styleId="17">
    <w:name w:val="纯文本1"/>
    <w:basedOn w:val="a0"/>
    <w:next w:val="aff9"/>
    <w:link w:val="affa"/>
    <w:uiPriority w:val="99"/>
    <w:rsid w:val="00017A6F"/>
    <w:pPr>
      <w:overflowPunct/>
      <w:autoSpaceDE/>
      <w:autoSpaceDN/>
      <w:adjustRightInd/>
      <w:spacing w:after="160" w:line="259" w:lineRule="auto"/>
      <w:jc w:val="left"/>
      <w:textAlignment w:val="auto"/>
    </w:pPr>
    <w:rPr>
      <w:rFonts w:ascii="Courier New" w:eastAsia="Calibri" w:hAnsi="Courier New"/>
      <w:sz w:val="22"/>
      <w:szCs w:val="22"/>
      <w:lang w:eastAsia="en-US"/>
    </w:rPr>
  </w:style>
  <w:style w:type="character" w:customStyle="1" w:styleId="affa">
    <w:name w:val="纯文本 字符"/>
    <w:basedOn w:val="a1"/>
    <w:link w:val="17"/>
    <w:uiPriority w:val="99"/>
    <w:rsid w:val="00017A6F"/>
    <w:rPr>
      <w:rFonts w:ascii="Courier New" w:eastAsia="Calibri" w:hAnsi="Courier New" w:cs="Times New Roman"/>
      <w:sz w:val="22"/>
      <w:szCs w:val="22"/>
      <w:lang w:val="en-GB" w:eastAsia="en-US"/>
    </w:rPr>
  </w:style>
  <w:style w:type="paragraph" w:styleId="33">
    <w:name w:val="Body Text 3"/>
    <w:basedOn w:val="a0"/>
    <w:link w:val="34"/>
    <w:qFormat/>
    <w:rsid w:val="00017A6F"/>
    <w:pPr>
      <w:jc w:val="left"/>
    </w:pPr>
    <w:rPr>
      <w:rFonts w:ascii="Times New Roman" w:eastAsia="Times New Roman" w:hAnsi="Times New Roman"/>
      <w:sz w:val="16"/>
      <w:szCs w:val="16"/>
    </w:rPr>
  </w:style>
  <w:style w:type="character" w:customStyle="1" w:styleId="34">
    <w:name w:val="正文文本 3 字符"/>
    <w:basedOn w:val="a1"/>
    <w:link w:val="33"/>
    <w:qFormat/>
    <w:rsid w:val="00017A6F"/>
    <w:rPr>
      <w:rFonts w:ascii="Times New Roman" w:eastAsia="Times New Roman" w:hAnsi="Times New Roman"/>
      <w:sz w:val="16"/>
      <w:szCs w:val="16"/>
      <w:lang w:val="en-GB"/>
    </w:rPr>
  </w:style>
  <w:style w:type="character" w:customStyle="1" w:styleId="24">
    <w:name w:val="列表项目符号 2 字符"/>
    <w:link w:val="23"/>
    <w:qFormat/>
    <w:rsid w:val="00017A6F"/>
    <w:rPr>
      <w:rFonts w:ascii="Arial" w:hAnsi="Arial"/>
      <w:lang w:val="en-GB"/>
    </w:rPr>
  </w:style>
  <w:style w:type="character" w:customStyle="1" w:styleId="ui-provider">
    <w:name w:val="ui-provider"/>
    <w:basedOn w:val="a1"/>
    <w:qFormat/>
    <w:rsid w:val="00017A6F"/>
  </w:style>
  <w:style w:type="paragraph" w:customStyle="1" w:styleId="Note-Boxed">
    <w:name w:val="Note - Boxed"/>
    <w:basedOn w:val="a0"/>
    <w:next w:val="a0"/>
    <w:rsid w:val="00017A6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017A6F"/>
  </w:style>
  <w:style w:type="paragraph" w:customStyle="1" w:styleId="pl0">
    <w:name w:val="pl"/>
    <w:basedOn w:val="a0"/>
    <w:qFormat/>
    <w:rsid w:val="00017A6F"/>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eastAsia="en-GB"/>
    </w:rPr>
  </w:style>
  <w:style w:type="paragraph" w:styleId="affb">
    <w:name w:val="Bibliography"/>
    <w:basedOn w:val="a0"/>
    <w:next w:val="a0"/>
    <w:uiPriority w:val="37"/>
    <w:semiHidden/>
    <w:unhideWhenUsed/>
    <w:rsid w:val="00017A6F"/>
    <w:pPr>
      <w:spacing w:after="180"/>
      <w:jc w:val="left"/>
    </w:pPr>
    <w:rPr>
      <w:rFonts w:ascii="Times New Roman" w:eastAsia="Times New Roman" w:hAnsi="Times New Roman"/>
    </w:rPr>
  </w:style>
  <w:style w:type="paragraph" w:customStyle="1" w:styleId="18">
    <w:name w:val="文本块1"/>
    <w:basedOn w:val="a0"/>
    <w:next w:val="affc"/>
    <w:rsid w:val="00017A6F"/>
    <w:pPr>
      <w:pBdr>
        <w:top w:val="single" w:sz="2" w:space="10" w:color="4472C4"/>
        <w:left w:val="single" w:sz="2" w:space="10" w:color="4472C4"/>
        <w:bottom w:val="single" w:sz="2" w:space="10" w:color="4472C4"/>
        <w:right w:val="single" w:sz="2" w:space="10" w:color="4472C4"/>
      </w:pBdr>
      <w:spacing w:after="180"/>
      <w:ind w:left="1152" w:right="1152"/>
      <w:jc w:val="left"/>
    </w:pPr>
    <w:rPr>
      <w:rFonts w:ascii="Calibri" w:eastAsia="Yu Mincho" w:hAnsi="Calibri"/>
      <w:i/>
      <w:iCs/>
      <w:color w:val="4472C4"/>
    </w:rPr>
  </w:style>
  <w:style w:type="paragraph" w:styleId="27">
    <w:name w:val="Body Text 2"/>
    <w:basedOn w:val="a0"/>
    <w:link w:val="28"/>
    <w:rsid w:val="00017A6F"/>
    <w:pPr>
      <w:spacing w:line="480" w:lineRule="auto"/>
      <w:jc w:val="left"/>
    </w:pPr>
    <w:rPr>
      <w:rFonts w:ascii="Times New Roman" w:eastAsia="Times New Roman" w:hAnsi="Times New Roman"/>
    </w:rPr>
  </w:style>
  <w:style w:type="character" w:customStyle="1" w:styleId="28">
    <w:name w:val="正文文本 2 字符"/>
    <w:basedOn w:val="a1"/>
    <w:link w:val="27"/>
    <w:rsid w:val="00017A6F"/>
    <w:rPr>
      <w:rFonts w:ascii="Times New Roman" w:eastAsia="Times New Roman" w:hAnsi="Times New Roman"/>
      <w:lang w:val="en-GB"/>
    </w:rPr>
  </w:style>
  <w:style w:type="paragraph" w:styleId="affd">
    <w:name w:val="Body Text First Indent"/>
    <w:basedOn w:val="ae"/>
    <w:link w:val="affe"/>
    <w:rsid w:val="00017A6F"/>
    <w:pPr>
      <w:spacing w:after="180"/>
      <w:ind w:firstLine="360"/>
      <w:jc w:val="left"/>
    </w:pPr>
    <w:rPr>
      <w:rFonts w:ascii="Times New Roman" w:eastAsia="Times New Roman" w:hAnsi="Times New Roman"/>
    </w:rPr>
  </w:style>
  <w:style w:type="character" w:customStyle="1" w:styleId="affe">
    <w:name w:val="正文文本首行缩进 字符"/>
    <w:basedOn w:val="af4"/>
    <w:link w:val="affd"/>
    <w:rsid w:val="00017A6F"/>
    <w:rPr>
      <w:rFonts w:ascii="Times New Roman" w:eastAsia="Times New Roman" w:hAnsi="Times New Roman"/>
      <w:lang w:val="en-GB"/>
    </w:rPr>
  </w:style>
  <w:style w:type="paragraph" w:styleId="afff">
    <w:name w:val="Body Text Indent"/>
    <w:basedOn w:val="a0"/>
    <w:link w:val="afff0"/>
    <w:rsid w:val="00017A6F"/>
    <w:pPr>
      <w:ind w:left="283"/>
      <w:jc w:val="left"/>
    </w:pPr>
    <w:rPr>
      <w:rFonts w:ascii="Times New Roman" w:eastAsia="Times New Roman" w:hAnsi="Times New Roman"/>
    </w:rPr>
  </w:style>
  <w:style w:type="character" w:customStyle="1" w:styleId="afff0">
    <w:name w:val="正文文本缩进 字符"/>
    <w:basedOn w:val="a1"/>
    <w:link w:val="afff"/>
    <w:rsid w:val="00017A6F"/>
    <w:rPr>
      <w:rFonts w:ascii="Times New Roman" w:eastAsia="Times New Roman" w:hAnsi="Times New Roman"/>
      <w:lang w:val="en-GB"/>
    </w:rPr>
  </w:style>
  <w:style w:type="paragraph" w:styleId="29">
    <w:name w:val="Body Text First Indent 2"/>
    <w:basedOn w:val="afff"/>
    <w:link w:val="2a"/>
    <w:rsid w:val="00017A6F"/>
    <w:pPr>
      <w:spacing w:after="180"/>
      <w:ind w:left="360" w:firstLine="360"/>
    </w:pPr>
  </w:style>
  <w:style w:type="character" w:customStyle="1" w:styleId="2a">
    <w:name w:val="正文文本首行缩进 2 字符"/>
    <w:basedOn w:val="afff0"/>
    <w:link w:val="29"/>
    <w:rsid w:val="00017A6F"/>
    <w:rPr>
      <w:rFonts w:ascii="Times New Roman" w:eastAsia="Times New Roman" w:hAnsi="Times New Roman"/>
      <w:lang w:val="en-GB"/>
    </w:rPr>
  </w:style>
  <w:style w:type="paragraph" w:styleId="2b">
    <w:name w:val="Body Text Indent 2"/>
    <w:basedOn w:val="a0"/>
    <w:link w:val="2c"/>
    <w:rsid w:val="00017A6F"/>
    <w:pPr>
      <w:spacing w:line="480" w:lineRule="auto"/>
      <w:ind w:left="283"/>
      <w:jc w:val="left"/>
    </w:pPr>
    <w:rPr>
      <w:rFonts w:ascii="Times New Roman" w:eastAsia="Times New Roman" w:hAnsi="Times New Roman"/>
    </w:rPr>
  </w:style>
  <w:style w:type="character" w:customStyle="1" w:styleId="2c">
    <w:name w:val="正文文本缩进 2 字符"/>
    <w:basedOn w:val="a1"/>
    <w:link w:val="2b"/>
    <w:rsid w:val="00017A6F"/>
    <w:rPr>
      <w:rFonts w:ascii="Times New Roman" w:eastAsia="Times New Roman" w:hAnsi="Times New Roman"/>
      <w:lang w:val="en-GB"/>
    </w:rPr>
  </w:style>
  <w:style w:type="paragraph" w:styleId="35">
    <w:name w:val="Body Text Indent 3"/>
    <w:basedOn w:val="a0"/>
    <w:link w:val="36"/>
    <w:rsid w:val="00017A6F"/>
    <w:pPr>
      <w:ind w:left="283"/>
      <w:jc w:val="left"/>
    </w:pPr>
    <w:rPr>
      <w:rFonts w:ascii="Times New Roman" w:eastAsia="Times New Roman" w:hAnsi="Times New Roman"/>
      <w:sz w:val="16"/>
      <w:szCs w:val="16"/>
    </w:rPr>
  </w:style>
  <w:style w:type="character" w:customStyle="1" w:styleId="36">
    <w:name w:val="正文文本缩进 3 字符"/>
    <w:basedOn w:val="a1"/>
    <w:link w:val="35"/>
    <w:rsid w:val="00017A6F"/>
    <w:rPr>
      <w:rFonts w:ascii="Times New Roman" w:eastAsia="Times New Roman" w:hAnsi="Times New Roman"/>
      <w:sz w:val="16"/>
      <w:szCs w:val="16"/>
      <w:lang w:val="en-GB"/>
    </w:rPr>
  </w:style>
  <w:style w:type="paragraph" w:styleId="afff1">
    <w:name w:val="Closing"/>
    <w:basedOn w:val="a0"/>
    <w:link w:val="afff2"/>
    <w:rsid w:val="00017A6F"/>
    <w:pPr>
      <w:spacing w:after="0"/>
      <w:ind w:left="4252"/>
      <w:jc w:val="left"/>
    </w:pPr>
    <w:rPr>
      <w:rFonts w:ascii="Times New Roman" w:eastAsia="Times New Roman" w:hAnsi="Times New Roman"/>
    </w:rPr>
  </w:style>
  <w:style w:type="character" w:customStyle="1" w:styleId="afff2">
    <w:name w:val="结束语 字符"/>
    <w:basedOn w:val="a1"/>
    <w:link w:val="afff1"/>
    <w:rsid w:val="00017A6F"/>
    <w:rPr>
      <w:rFonts w:ascii="Times New Roman" w:eastAsia="Times New Roman" w:hAnsi="Times New Roman"/>
      <w:lang w:val="en-GB"/>
    </w:rPr>
  </w:style>
  <w:style w:type="paragraph" w:styleId="afff3">
    <w:name w:val="Date"/>
    <w:basedOn w:val="a0"/>
    <w:next w:val="a0"/>
    <w:link w:val="afff4"/>
    <w:rsid w:val="00017A6F"/>
    <w:pPr>
      <w:spacing w:after="180"/>
      <w:jc w:val="left"/>
    </w:pPr>
    <w:rPr>
      <w:rFonts w:ascii="Times New Roman" w:eastAsia="Times New Roman" w:hAnsi="Times New Roman"/>
    </w:rPr>
  </w:style>
  <w:style w:type="character" w:customStyle="1" w:styleId="afff4">
    <w:name w:val="日期 字符"/>
    <w:basedOn w:val="a1"/>
    <w:link w:val="afff3"/>
    <w:rsid w:val="00017A6F"/>
    <w:rPr>
      <w:rFonts w:ascii="Times New Roman" w:eastAsia="Times New Roman" w:hAnsi="Times New Roman"/>
      <w:lang w:val="en-GB"/>
    </w:rPr>
  </w:style>
  <w:style w:type="character" w:customStyle="1" w:styleId="a6">
    <w:name w:val="文档结构图 字符"/>
    <w:basedOn w:val="a1"/>
    <w:link w:val="a5"/>
    <w:qFormat/>
    <w:rsid w:val="00017A6F"/>
    <w:rPr>
      <w:rFonts w:ascii="Tahoma" w:hAnsi="Tahoma" w:cs="Tahoma"/>
      <w:shd w:val="clear" w:color="auto" w:fill="000080"/>
      <w:lang w:val="en-GB"/>
    </w:rPr>
  </w:style>
  <w:style w:type="paragraph" w:styleId="afff5">
    <w:name w:val="E-mail Signature"/>
    <w:basedOn w:val="a0"/>
    <w:link w:val="afff6"/>
    <w:rsid w:val="00017A6F"/>
    <w:pPr>
      <w:spacing w:after="0"/>
      <w:jc w:val="left"/>
    </w:pPr>
    <w:rPr>
      <w:rFonts w:ascii="Times New Roman" w:eastAsia="Times New Roman" w:hAnsi="Times New Roman"/>
    </w:rPr>
  </w:style>
  <w:style w:type="character" w:customStyle="1" w:styleId="afff6">
    <w:name w:val="电子邮件签名 字符"/>
    <w:basedOn w:val="a1"/>
    <w:link w:val="afff5"/>
    <w:rsid w:val="00017A6F"/>
    <w:rPr>
      <w:rFonts w:ascii="Times New Roman" w:eastAsia="Times New Roman" w:hAnsi="Times New Roman"/>
      <w:lang w:val="en-GB"/>
    </w:rPr>
  </w:style>
  <w:style w:type="paragraph" w:styleId="afff7">
    <w:name w:val="endnote text"/>
    <w:basedOn w:val="a0"/>
    <w:link w:val="afff8"/>
    <w:qFormat/>
    <w:rsid w:val="00017A6F"/>
    <w:pPr>
      <w:spacing w:after="0"/>
      <w:jc w:val="left"/>
    </w:pPr>
    <w:rPr>
      <w:rFonts w:ascii="Times New Roman" w:eastAsia="Times New Roman" w:hAnsi="Times New Roman"/>
    </w:rPr>
  </w:style>
  <w:style w:type="character" w:customStyle="1" w:styleId="afff8">
    <w:name w:val="尾注文本 字符"/>
    <w:basedOn w:val="a1"/>
    <w:link w:val="afff7"/>
    <w:rsid w:val="00017A6F"/>
    <w:rPr>
      <w:rFonts w:ascii="Times New Roman" w:eastAsia="Times New Roman" w:hAnsi="Times New Roman"/>
      <w:lang w:val="en-GB"/>
    </w:rPr>
  </w:style>
  <w:style w:type="paragraph" w:styleId="HTML">
    <w:name w:val="HTML Address"/>
    <w:basedOn w:val="a0"/>
    <w:link w:val="HTML0"/>
    <w:rsid w:val="00017A6F"/>
    <w:pPr>
      <w:spacing w:after="0"/>
      <w:jc w:val="left"/>
    </w:pPr>
    <w:rPr>
      <w:rFonts w:ascii="Times New Roman" w:eastAsia="Times New Roman" w:hAnsi="Times New Roman"/>
      <w:i/>
      <w:iCs/>
    </w:rPr>
  </w:style>
  <w:style w:type="character" w:customStyle="1" w:styleId="HTML0">
    <w:name w:val="HTML 地址 字符"/>
    <w:basedOn w:val="a1"/>
    <w:link w:val="HTML"/>
    <w:rsid w:val="00017A6F"/>
    <w:rPr>
      <w:rFonts w:ascii="Times New Roman" w:eastAsia="Times New Roman" w:hAnsi="Times New Roman"/>
      <w:i/>
      <w:iCs/>
      <w:lang w:val="en-GB"/>
    </w:rPr>
  </w:style>
  <w:style w:type="paragraph" w:styleId="HTML1">
    <w:name w:val="HTML Preformatted"/>
    <w:basedOn w:val="a0"/>
    <w:link w:val="HTML2"/>
    <w:unhideWhenUsed/>
    <w:rsid w:val="00017A6F"/>
    <w:pPr>
      <w:spacing w:after="0"/>
      <w:jc w:val="left"/>
    </w:pPr>
    <w:rPr>
      <w:rFonts w:ascii="Consolas" w:eastAsia="Times New Roman" w:hAnsi="Consolas"/>
    </w:rPr>
  </w:style>
  <w:style w:type="character" w:customStyle="1" w:styleId="HTML2">
    <w:name w:val="HTML 预设格式 字符"/>
    <w:basedOn w:val="a1"/>
    <w:link w:val="HTML1"/>
    <w:rsid w:val="00017A6F"/>
    <w:rPr>
      <w:rFonts w:ascii="Consolas" w:eastAsia="Times New Roman" w:hAnsi="Consolas"/>
      <w:lang w:val="en-GB"/>
    </w:rPr>
  </w:style>
  <w:style w:type="paragraph" w:styleId="37">
    <w:name w:val="index 3"/>
    <w:basedOn w:val="a0"/>
    <w:next w:val="a0"/>
    <w:rsid w:val="00017A6F"/>
    <w:pPr>
      <w:spacing w:after="0"/>
      <w:ind w:left="600" w:hanging="200"/>
      <w:jc w:val="left"/>
    </w:pPr>
    <w:rPr>
      <w:rFonts w:ascii="Times New Roman" w:eastAsia="Times New Roman" w:hAnsi="Times New Roman"/>
    </w:rPr>
  </w:style>
  <w:style w:type="paragraph" w:styleId="43">
    <w:name w:val="index 4"/>
    <w:basedOn w:val="a0"/>
    <w:next w:val="a0"/>
    <w:rsid w:val="00017A6F"/>
    <w:pPr>
      <w:spacing w:after="0"/>
      <w:ind w:left="800" w:hanging="200"/>
      <w:jc w:val="left"/>
    </w:pPr>
    <w:rPr>
      <w:rFonts w:ascii="Times New Roman" w:eastAsia="Times New Roman" w:hAnsi="Times New Roman"/>
    </w:rPr>
  </w:style>
  <w:style w:type="paragraph" w:styleId="53">
    <w:name w:val="index 5"/>
    <w:basedOn w:val="a0"/>
    <w:next w:val="a0"/>
    <w:rsid w:val="00017A6F"/>
    <w:pPr>
      <w:spacing w:after="0"/>
      <w:ind w:left="1000" w:hanging="200"/>
      <w:jc w:val="left"/>
    </w:pPr>
    <w:rPr>
      <w:rFonts w:ascii="Times New Roman" w:eastAsia="Times New Roman" w:hAnsi="Times New Roman"/>
    </w:rPr>
  </w:style>
  <w:style w:type="paragraph" w:styleId="61">
    <w:name w:val="index 6"/>
    <w:basedOn w:val="a0"/>
    <w:next w:val="a0"/>
    <w:qFormat/>
    <w:rsid w:val="00017A6F"/>
    <w:pPr>
      <w:spacing w:after="0"/>
      <w:ind w:left="1200" w:hanging="200"/>
      <w:jc w:val="left"/>
    </w:pPr>
    <w:rPr>
      <w:rFonts w:ascii="Times New Roman" w:eastAsia="Times New Roman" w:hAnsi="Times New Roman"/>
    </w:rPr>
  </w:style>
  <w:style w:type="paragraph" w:styleId="71">
    <w:name w:val="index 7"/>
    <w:basedOn w:val="a0"/>
    <w:next w:val="a0"/>
    <w:rsid w:val="00017A6F"/>
    <w:pPr>
      <w:spacing w:after="0"/>
      <w:ind w:left="1400" w:hanging="200"/>
      <w:jc w:val="left"/>
    </w:pPr>
    <w:rPr>
      <w:rFonts w:ascii="Times New Roman" w:eastAsia="Times New Roman" w:hAnsi="Times New Roman"/>
    </w:rPr>
  </w:style>
  <w:style w:type="paragraph" w:styleId="81">
    <w:name w:val="index 8"/>
    <w:basedOn w:val="a0"/>
    <w:next w:val="a0"/>
    <w:rsid w:val="00017A6F"/>
    <w:pPr>
      <w:spacing w:after="0"/>
      <w:ind w:left="1600" w:hanging="200"/>
      <w:jc w:val="left"/>
    </w:pPr>
    <w:rPr>
      <w:rFonts w:ascii="Times New Roman" w:eastAsia="Times New Roman" w:hAnsi="Times New Roman"/>
    </w:rPr>
  </w:style>
  <w:style w:type="paragraph" w:styleId="91">
    <w:name w:val="index 9"/>
    <w:basedOn w:val="a0"/>
    <w:next w:val="a0"/>
    <w:rsid w:val="00017A6F"/>
    <w:pPr>
      <w:spacing w:after="0"/>
      <w:ind w:left="1800" w:hanging="200"/>
      <w:jc w:val="left"/>
    </w:pPr>
    <w:rPr>
      <w:rFonts w:ascii="Times New Roman" w:eastAsia="Times New Roman" w:hAnsi="Times New Roman"/>
    </w:rPr>
  </w:style>
  <w:style w:type="paragraph" w:customStyle="1" w:styleId="19">
    <w:name w:val="索引标题1"/>
    <w:basedOn w:val="a0"/>
    <w:next w:val="12"/>
    <w:qFormat/>
    <w:rsid w:val="00017A6F"/>
    <w:pPr>
      <w:spacing w:after="180"/>
      <w:jc w:val="left"/>
    </w:pPr>
    <w:rPr>
      <w:rFonts w:ascii="Calibri Light" w:eastAsia="Yu Gothic Light" w:hAnsi="Calibri Light"/>
      <w:b/>
      <w:bCs/>
    </w:rPr>
  </w:style>
  <w:style w:type="paragraph" w:customStyle="1" w:styleId="1a">
    <w:name w:val="明显引用1"/>
    <w:basedOn w:val="a0"/>
    <w:next w:val="a0"/>
    <w:uiPriority w:val="30"/>
    <w:qFormat/>
    <w:rsid w:val="00017A6F"/>
    <w:pPr>
      <w:pBdr>
        <w:top w:val="single" w:sz="4" w:space="10" w:color="4472C4"/>
        <w:bottom w:val="single" w:sz="4" w:space="10" w:color="4472C4"/>
      </w:pBdr>
      <w:spacing w:before="360" w:after="360"/>
      <w:ind w:left="864" w:right="864"/>
      <w:jc w:val="center"/>
    </w:pPr>
    <w:rPr>
      <w:rFonts w:ascii="Times New Roman" w:eastAsia="Times New Roman" w:hAnsi="Times New Roman"/>
      <w:i/>
      <w:iCs/>
      <w:color w:val="4472C4"/>
    </w:rPr>
  </w:style>
  <w:style w:type="character" w:customStyle="1" w:styleId="afff9">
    <w:name w:val="明显引用 字符"/>
    <w:basedOn w:val="a1"/>
    <w:link w:val="afffa"/>
    <w:uiPriority w:val="30"/>
    <w:rsid w:val="00017A6F"/>
    <w:rPr>
      <w:rFonts w:eastAsia="Times New Roman"/>
      <w:i/>
      <w:iCs/>
      <w:color w:val="4472C4"/>
      <w:lang w:val="en-GB" w:eastAsia="zh-CN"/>
    </w:rPr>
  </w:style>
  <w:style w:type="paragraph" w:styleId="afffb">
    <w:name w:val="List Continue"/>
    <w:basedOn w:val="a0"/>
    <w:rsid w:val="00017A6F"/>
    <w:pPr>
      <w:ind w:left="283"/>
      <w:contextualSpacing/>
      <w:jc w:val="left"/>
    </w:pPr>
    <w:rPr>
      <w:rFonts w:ascii="Times New Roman" w:eastAsia="Times New Roman" w:hAnsi="Times New Roman"/>
    </w:rPr>
  </w:style>
  <w:style w:type="paragraph" w:styleId="2d">
    <w:name w:val="List Continue 2"/>
    <w:basedOn w:val="a0"/>
    <w:rsid w:val="00017A6F"/>
    <w:pPr>
      <w:ind w:left="566"/>
      <w:contextualSpacing/>
      <w:jc w:val="left"/>
    </w:pPr>
    <w:rPr>
      <w:rFonts w:ascii="Times New Roman" w:eastAsia="Times New Roman" w:hAnsi="Times New Roman"/>
    </w:rPr>
  </w:style>
  <w:style w:type="paragraph" w:styleId="38">
    <w:name w:val="List Continue 3"/>
    <w:basedOn w:val="a0"/>
    <w:rsid w:val="00017A6F"/>
    <w:pPr>
      <w:ind w:left="849"/>
      <w:contextualSpacing/>
      <w:jc w:val="left"/>
    </w:pPr>
    <w:rPr>
      <w:rFonts w:ascii="Times New Roman" w:eastAsia="Times New Roman" w:hAnsi="Times New Roman"/>
    </w:rPr>
  </w:style>
  <w:style w:type="paragraph" w:styleId="44">
    <w:name w:val="List Continue 4"/>
    <w:basedOn w:val="a0"/>
    <w:rsid w:val="00017A6F"/>
    <w:pPr>
      <w:ind w:left="1132"/>
      <w:contextualSpacing/>
      <w:jc w:val="left"/>
    </w:pPr>
    <w:rPr>
      <w:rFonts w:ascii="Times New Roman" w:eastAsia="Times New Roman" w:hAnsi="Times New Roman"/>
    </w:rPr>
  </w:style>
  <w:style w:type="paragraph" w:styleId="54">
    <w:name w:val="List Continue 5"/>
    <w:basedOn w:val="a0"/>
    <w:rsid w:val="00017A6F"/>
    <w:pPr>
      <w:ind w:left="1415"/>
      <w:contextualSpacing/>
      <w:jc w:val="left"/>
    </w:pPr>
    <w:rPr>
      <w:rFonts w:ascii="Times New Roman" w:eastAsia="Times New Roman" w:hAnsi="Times New Roman"/>
    </w:rPr>
  </w:style>
  <w:style w:type="paragraph" w:styleId="39">
    <w:name w:val="List Number 3"/>
    <w:basedOn w:val="a0"/>
    <w:rsid w:val="00017A6F"/>
    <w:pPr>
      <w:tabs>
        <w:tab w:val="num" w:pos="926"/>
      </w:tabs>
      <w:spacing w:after="180"/>
      <w:ind w:left="926" w:hanging="360"/>
      <w:contextualSpacing/>
      <w:jc w:val="left"/>
    </w:pPr>
    <w:rPr>
      <w:rFonts w:ascii="Times New Roman" w:eastAsia="Times New Roman" w:hAnsi="Times New Roman"/>
    </w:rPr>
  </w:style>
  <w:style w:type="paragraph" w:styleId="45">
    <w:name w:val="List Number 4"/>
    <w:basedOn w:val="a0"/>
    <w:rsid w:val="00017A6F"/>
    <w:pPr>
      <w:tabs>
        <w:tab w:val="num" w:pos="1209"/>
      </w:tabs>
      <w:spacing w:after="180"/>
      <w:ind w:left="1209" w:hanging="360"/>
      <w:contextualSpacing/>
      <w:jc w:val="left"/>
    </w:pPr>
    <w:rPr>
      <w:rFonts w:ascii="Times New Roman" w:eastAsia="Times New Roman" w:hAnsi="Times New Roman"/>
    </w:rPr>
  </w:style>
  <w:style w:type="paragraph" w:styleId="55">
    <w:name w:val="List Number 5"/>
    <w:basedOn w:val="a0"/>
    <w:rsid w:val="00017A6F"/>
    <w:pPr>
      <w:tabs>
        <w:tab w:val="num" w:pos="1492"/>
      </w:tabs>
      <w:spacing w:after="180"/>
      <w:ind w:left="1492" w:hanging="360"/>
      <w:contextualSpacing/>
      <w:jc w:val="left"/>
    </w:pPr>
    <w:rPr>
      <w:rFonts w:ascii="Times New Roman" w:eastAsia="Times New Roman" w:hAnsi="Times New Roman"/>
    </w:rPr>
  </w:style>
  <w:style w:type="paragraph" w:styleId="afffc">
    <w:name w:val="macro"/>
    <w:link w:val="afffd"/>
    <w:rsid w:val="00017A6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afffd">
    <w:name w:val="宏文本 字符"/>
    <w:basedOn w:val="a1"/>
    <w:link w:val="afffc"/>
    <w:rsid w:val="00017A6F"/>
    <w:rPr>
      <w:rFonts w:ascii="Consolas" w:eastAsia="Times New Roman" w:hAnsi="Consolas"/>
      <w:lang w:val="en-GB"/>
    </w:rPr>
  </w:style>
  <w:style w:type="paragraph" w:customStyle="1" w:styleId="1b">
    <w:name w:val="信息标题1"/>
    <w:basedOn w:val="a0"/>
    <w:next w:val="afffe"/>
    <w:link w:val="affff"/>
    <w:rsid w:val="00017A6F"/>
    <w:pPr>
      <w:pBdr>
        <w:top w:val="single" w:sz="6" w:space="1" w:color="auto"/>
        <w:left w:val="single" w:sz="6" w:space="1" w:color="auto"/>
        <w:bottom w:val="single" w:sz="6" w:space="1" w:color="auto"/>
        <w:right w:val="single" w:sz="6" w:space="1" w:color="auto"/>
      </w:pBdr>
      <w:shd w:val="pct20" w:color="auto" w:fill="auto"/>
      <w:spacing w:after="0"/>
      <w:ind w:left="1134" w:hanging="1134"/>
      <w:jc w:val="left"/>
    </w:pPr>
    <w:rPr>
      <w:rFonts w:ascii="Calibri Light" w:eastAsia="Yu Gothic Light" w:hAnsi="Calibri Light"/>
      <w:sz w:val="24"/>
      <w:szCs w:val="24"/>
    </w:rPr>
  </w:style>
  <w:style w:type="character" w:customStyle="1" w:styleId="affff">
    <w:name w:val="信息标题 字符"/>
    <w:basedOn w:val="a1"/>
    <w:link w:val="1b"/>
    <w:rsid w:val="00017A6F"/>
    <w:rPr>
      <w:rFonts w:ascii="Calibri Light" w:eastAsia="Yu Gothic Light" w:hAnsi="Calibri Light" w:cs="Times New Roman"/>
      <w:sz w:val="24"/>
      <w:szCs w:val="24"/>
      <w:shd w:val="pct20" w:color="auto" w:fill="auto"/>
      <w:lang w:val="en-GB" w:eastAsia="zh-CN"/>
    </w:rPr>
  </w:style>
  <w:style w:type="paragraph" w:styleId="affff0">
    <w:name w:val="No Spacing"/>
    <w:uiPriority w:val="1"/>
    <w:qFormat/>
    <w:rsid w:val="00017A6F"/>
    <w:pPr>
      <w:overflowPunct w:val="0"/>
      <w:autoSpaceDE w:val="0"/>
      <w:autoSpaceDN w:val="0"/>
      <w:adjustRightInd w:val="0"/>
      <w:textAlignment w:val="baseline"/>
    </w:pPr>
    <w:rPr>
      <w:rFonts w:ascii="Times New Roman" w:eastAsia="Times New Roman" w:hAnsi="Times New Roman"/>
      <w:lang w:val="en-GB"/>
    </w:rPr>
  </w:style>
  <w:style w:type="paragraph" w:styleId="affff1">
    <w:name w:val="Normal Indent"/>
    <w:basedOn w:val="a0"/>
    <w:rsid w:val="00017A6F"/>
    <w:pPr>
      <w:spacing w:after="180"/>
      <w:ind w:left="720"/>
      <w:jc w:val="left"/>
    </w:pPr>
    <w:rPr>
      <w:rFonts w:ascii="Times New Roman" w:eastAsia="Times New Roman" w:hAnsi="Times New Roman"/>
    </w:rPr>
  </w:style>
  <w:style w:type="paragraph" w:styleId="affff2">
    <w:name w:val="Note Heading"/>
    <w:basedOn w:val="a0"/>
    <w:next w:val="a0"/>
    <w:link w:val="affff3"/>
    <w:rsid w:val="00017A6F"/>
    <w:pPr>
      <w:spacing w:after="0"/>
      <w:jc w:val="left"/>
    </w:pPr>
    <w:rPr>
      <w:rFonts w:ascii="Times New Roman" w:eastAsia="Times New Roman" w:hAnsi="Times New Roman"/>
    </w:rPr>
  </w:style>
  <w:style w:type="character" w:customStyle="1" w:styleId="affff3">
    <w:name w:val="注释标题 字符"/>
    <w:basedOn w:val="a1"/>
    <w:link w:val="affff2"/>
    <w:rsid w:val="00017A6F"/>
    <w:rPr>
      <w:rFonts w:ascii="Times New Roman" w:eastAsia="Times New Roman" w:hAnsi="Times New Roman"/>
      <w:lang w:val="en-GB"/>
    </w:rPr>
  </w:style>
  <w:style w:type="paragraph" w:customStyle="1" w:styleId="1c">
    <w:name w:val="引用1"/>
    <w:basedOn w:val="a0"/>
    <w:next w:val="a0"/>
    <w:uiPriority w:val="29"/>
    <w:qFormat/>
    <w:rsid w:val="00017A6F"/>
    <w:pPr>
      <w:spacing w:before="200" w:after="160"/>
      <w:ind w:left="864" w:right="864"/>
      <w:jc w:val="center"/>
    </w:pPr>
    <w:rPr>
      <w:rFonts w:ascii="Times New Roman" w:eastAsia="Times New Roman" w:hAnsi="Times New Roman"/>
      <w:i/>
      <w:iCs/>
      <w:color w:val="404040"/>
    </w:rPr>
  </w:style>
  <w:style w:type="character" w:customStyle="1" w:styleId="affff4">
    <w:name w:val="引用 字符"/>
    <w:basedOn w:val="a1"/>
    <w:link w:val="affff5"/>
    <w:uiPriority w:val="29"/>
    <w:rsid w:val="00017A6F"/>
    <w:rPr>
      <w:rFonts w:eastAsia="Times New Roman"/>
      <w:i/>
      <w:iCs/>
      <w:color w:val="404040"/>
      <w:lang w:val="en-GB" w:eastAsia="zh-CN"/>
    </w:rPr>
  </w:style>
  <w:style w:type="paragraph" w:styleId="affff6">
    <w:name w:val="Salutation"/>
    <w:basedOn w:val="a0"/>
    <w:next w:val="a0"/>
    <w:link w:val="affff7"/>
    <w:rsid w:val="00017A6F"/>
    <w:pPr>
      <w:spacing w:after="180"/>
      <w:jc w:val="left"/>
    </w:pPr>
    <w:rPr>
      <w:rFonts w:ascii="Times New Roman" w:eastAsia="Times New Roman" w:hAnsi="Times New Roman"/>
    </w:rPr>
  </w:style>
  <w:style w:type="character" w:customStyle="1" w:styleId="affff7">
    <w:name w:val="称呼 字符"/>
    <w:basedOn w:val="a1"/>
    <w:link w:val="affff6"/>
    <w:rsid w:val="00017A6F"/>
    <w:rPr>
      <w:rFonts w:ascii="Times New Roman" w:eastAsia="Times New Roman" w:hAnsi="Times New Roman"/>
      <w:lang w:val="en-GB"/>
    </w:rPr>
  </w:style>
  <w:style w:type="paragraph" w:styleId="affff8">
    <w:name w:val="Signature"/>
    <w:basedOn w:val="a0"/>
    <w:link w:val="affff9"/>
    <w:rsid w:val="00017A6F"/>
    <w:pPr>
      <w:spacing w:after="0"/>
      <w:ind w:left="4252"/>
      <w:jc w:val="left"/>
    </w:pPr>
    <w:rPr>
      <w:rFonts w:ascii="Times New Roman" w:eastAsia="Times New Roman" w:hAnsi="Times New Roman"/>
    </w:rPr>
  </w:style>
  <w:style w:type="character" w:customStyle="1" w:styleId="affff9">
    <w:name w:val="签名 字符"/>
    <w:basedOn w:val="a1"/>
    <w:link w:val="affff8"/>
    <w:rsid w:val="00017A6F"/>
    <w:rPr>
      <w:rFonts w:ascii="Times New Roman" w:eastAsia="Times New Roman" w:hAnsi="Times New Roman"/>
      <w:lang w:val="en-GB"/>
    </w:rPr>
  </w:style>
  <w:style w:type="paragraph" w:styleId="affffa">
    <w:name w:val="table of authorities"/>
    <w:basedOn w:val="a0"/>
    <w:next w:val="a0"/>
    <w:rsid w:val="00017A6F"/>
    <w:pPr>
      <w:spacing w:after="0"/>
      <w:ind w:left="200" w:hanging="200"/>
      <w:jc w:val="left"/>
    </w:pPr>
    <w:rPr>
      <w:rFonts w:ascii="Times New Roman" w:eastAsia="Times New Roman" w:hAnsi="Times New Roman"/>
    </w:rPr>
  </w:style>
  <w:style w:type="paragraph" w:customStyle="1" w:styleId="1d">
    <w:name w:val="引文目录标题1"/>
    <w:basedOn w:val="a0"/>
    <w:next w:val="a0"/>
    <w:rsid w:val="00017A6F"/>
    <w:pPr>
      <w:spacing w:before="120" w:after="180"/>
      <w:jc w:val="left"/>
    </w:pPr>
    <w:rPr>
      <w:rFonts w:ascii="Calibri Light" w:eastAsia="Yu Gothic Light" w:hAnsi="Calibri Light"/>
      <w:b/>
      <w:bCs/>
      <w:sz w:val="24"/>
      <w:szCs w:val="24"/>
    </w:rPr>
  </w:style>
  <w:style w:type="paragraph" w:customStyle="1" w:styleId="TOC10">
    <w:name w:val="TOC 标题1"/>
    <w:basedOn w:val="10"/>
    <w:next w:val="a0"/>
    <w:uiPriority w:val="39"/>
    <w:semiHidden/>
    <w:unhideWhenUsed/>
    <w:qFormat/>
    <w:rsid w:val="00017A6F"/>
    <w:pPr>
      <w:pBdr>
        <w:top w:val="none" w:sz="0" w:space="0" w:color="auto"/>
      </w:pBdr>
      <w:spacing w:after="0"/>
      <w:outlineLvl w:val="9"/>
    </w:pPr>
    <w:rPr>
      <w:rFonts w:ascii="Calibri Light" w:eastAsia="Yu Gothic Light" w:hAnsi="Calibri Light" w:cs="Times New Roman"/>
      <w:color w:val="2F5496"/>
      <w:sz w:val="32"/>
      <w:szCs w:val="32"/>
    </w:rPr>
  </w:style>
  <w:style w:type="paragraph" w:customStyle="1" w:styleId="1e">
    <w:name w:val="收信人地址1"/>
    <w:basedOn w:val="a0"/>
    <w:next w:val="affffb"/>
    <w:rsid w:val="00017A6F"/>
    <w:pPr>
      <w:framePr w:w="7920" w:h="1980" w:hRule="exact" w:hSpace="180" w:wrap="auto" w:hAnchor="page" w:xAlign="center" w:yAlign="bottom"/>
      <w:spacing w:after="0"/>
      <w:ind w:left="2880"/>
      <w:jc w:val="left"/>
    </w:pPr>
    <w:rPr>
      <w:rFonts w:ascii="Calibri Light" w:eastAsia="Yu Gothic Light" w:hAnsi="Calibri Light"/>
      <w:sz w:val="24"/>
      <w:szCs w:val="24"/>
    </w:rPr>
  </w:style>
  <w:style w:type="paragraph" w:customStyle="1" w:styleId="1f">
    <w:name w:val="寄信人地址1"/>
    <w:basedOn w:val="a0"/>
    <w:next w:val="affffc"/>
    <w:rsid w:val="00017A6F"/>
    <w:pPr>
      <w:spacing w:after="0"/>
      <w:jc w:val="left"/>
    </w:pPr>
    <w:rPr>
      <w:rFonts w:ascii="Calibri Light" w:eastAsia="Yu Gothic Light" w:hAnsi="Calibri Light"/>
    </w:rPr>
  </w:style>
  <w:style w:type="character" w:customStyle="1" w:styleId="apple-converted-space">
    <w:name w:val="apple-converted-space"/>
    <w:basedOn w:val="a1"/>
    <w:rsid w:val="00017A6F"/>
  </w:style>
  <w:style w:type="paragraph" w:styleId="aff9">
    <w:name w:val="Plain Text"/>
    <w:basedOn w:val="a0"/>
    <w:link w:val="1f0"/>
    <w:rsid w:val="00017A6F"/>
    <w:rPr>
      <w:rFonts w:asciiTheme="minorEastAsia" w:eastAsiaTheme="minorEastAsia" w:hAnsi="Courier New" w:cs="Courier New"/>
    </w:rPr>
  </w:style>
  <w:style w:type="character" w:customStyle="1" w:styleId="1f0">
    <w:name w:val="纯文本 字符1"/>
    <w:basedOn w:val="a1"/>
    <w:link w:val="aff9"/>
    <w:rsid w:val="00017A6F"/>
    <w:rPr>
      <w:rFonts w:asciiTheme="minorEastAsia" w:eastAsiaTheme="minorEastAsia" w:hAnsi="Courier New" w:cs="Courier New"/>
      <w:lang w:val="en-GB"/>
    </w:rPr>
  </w:style>
  <w:style w:type="paragraph" w:styleId="affc">
    <w:name w:val="Block Text"/>
    <w:basedOn w:val="a0"/>
    <w:rsid w:val="00017A6F"/>
    <w:pPr>
      <w:ind w:leftChars="700" w:left="1440" w:rightChars="700" w:right="1440"/>
    </w:pPr>
  </w:style>
  <w:style w:type="paragraph" w:styleId="afffa">
    <w:name w:val="Intense Quote"/>
    <w:basedOn w:val="a0"/>
    <w:next w:val="a0"/>
    <w:link w:val="afff9"/>
    <w:uiPriority w:val="30"/>
    <w:qFormat/>
    <w:rsid w:val="00017A6F"/>
    <w:pPr>
      <w:pBdr>
        <w:top w:val="single" w:sz="4" w:space="10" w:color="156082" w:themeColor="accent1"/>
        <w:bottom w:val="single" w:sz="4" w:space="10" w:color="156082" w:themeColor="accent1"/>
      </w:pBdr>
      <w:spacing w:before="360" w:after="360"/>
      <w:ind w:left="864" w:right="864"/>
      <w:jc w:val="center"/>
    </w:pPr>
    <w:rPr>
      <w:rFonts w:ascii="CG Times (WN)" w:eastAsia="Times New Roman" w:hAnsi="CG Times (WN)"/>
      <w:i/>
      <w:iCs/>
      <w:color w:val="4472C4"/>
    </w:rPr>
  </w:style>
  <w:style w:type="character" w:customStyle="1" w:styleId="1f1">
    <w:name w:val="明显引用 字符1"/>
    <w:basedOn w:val="a1"/>
    <w:uiPriority w:val="30"/>
    <w:rsid w:val="00017A6F"/>
    <w:rPr>
      <w:rFonts w:ascii="Arial" w:hAnsi="Arial"/>
      <w:i/>
      <w:iCs/>
      <w:color w:val="156082" w:themeColor="accent1"/>
      <w:lang w:val="en-GB"/>
    </w:rPr>
  </w:style>
  <w:style w:type="paragraph" w:styleId="afffe">
    <w:name w:val="Message Header"/>
    <w:basedOn w:val="a0"/>
    <w:link w:val="1f2"/>
    <w:rsid w:val="00017A6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2">
    <w:name w:val="信息标题 字符1"/>
    <w:basedOn w:val="a1"/>
    <w:link w:val="afffe"/>
    <w:rsid w:val="00017A6F"/>
    <w:rPr>
      <w:rFonts w:asciiTheme="majorHAnsi" w:eastAsiaTheme="majorEastAsia" w:hAnsiTheme="majorHAnsi" w:cstheme="majorBidi"/>
      <w:sz w:val="24"/>
      <w:szCs w:val="24"/>
      <w:shd w:val="pct20" w:color="auto" w:fill="auto"/>
      <w:lang w:val="en-GB"/>
    </w:rPr>
  </w:style>
  <w:style w:type="paragraph" w:styleId="affff5">
    <w:name w:val="Quote"/>
    <w:basedOn w:val="a0"/>
    <w:next w:val="a0"/>
    <w:link w:val="affff4"/>
    <w:uiPriority w:val="29"/>
    <w:qFormat/>
    <w:rsid w:val="00017A6F"/>
    <w:pPr>
      <w:spacing w:before="200" w:after="160"/>
      <w:ind w:left="864" w:right="864"/>
      <w:jc w:val="center"/>
    </w:pPr>
    <w:rPr>
      <w:rFonts w:ascii="CG Times (WN)" w:eastAsia="Times New Roman" w:hAnsi="CG Times (WN)"/>
      <w:i/>
      <w:iCs/>
      <w:color w:val="404040"/>
    </w:rPr>
  </w:style>
  <w:style w:type="character" w:customStyle="1" w:styleId="1f3">
    <w:name w:val="引用 字符1"/>
    <w:basedOn w:val="a1"/>
    <w:uiPriority w:val="29"/>
    <w:rsid w:val="00017A6F"/>
    <w:rPr>
      <w:rFonts w:ascii="Arial" w:hAnsi="Arial"/>
      <w:i/>
      <w:iCs/>
      <w:color w:val="404040" w:themeColor="text1" w:themeTint="BF"/>
      <w:lang w:val="en-GB"/>
    </w:rPr>
  </w:style>
  <w:style w:type="paragraph" w:styleId="affffb">
    <w:name w:val="envelope address"/>
    <w:basedOn w:val="a0"/>
    <w:rsid w:val="00017A6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fc">
    <w:name w:val="envelope return"/>
    <w:basedOn w:val="a0"/>
    <w:rsid w:val="00017A6F"/>
    <w:pPr>
      <w:snapToGrid w:val="0"/>
    </w:pPr>
    <w:rPr>
      <w:rFonts w:asciiTheme="majorHAnsi" w:eastAsiaTheme="majorEastAsia" w:hAnsiTheme="majorHAnsi" w:cstheme="majorBidi"/>
    </w:rPr>
  </w:style>
  <w:style w:type="paragraph" w:customStyle="1" w:styleId="1">
    <w:name w:val="样式1"/>
    <w:basedOn w:val="a0"/>
    <w:qFormat/>
    <w:rsid w:val="009012F0"/>
    <w:pPr>
      <w:numPr>
        <w:numId w:val="9"/>
      </w:numPr>
      <w:overflowPunct/>
      <w:autoSpaceDE/>
      <w:autoSpaceDN/>
      <w:adjustRightInd/>
      <w:spacing w:before="240" w:line="259" w:lineRule="auto"/>
      <w:jc w:val="left"/>
      <w:textAlignment w:val="auto"/>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2785">
      <w:bodyDiv w:val="1"/>
      <w:marLeft w:val="0"/>
      <w:marRight w:val="0"/>
      <w:marTop w:val="0"/>
      <w:marBottom w:val="0"/>
      <w:divBdr>
        <w:top w:val="none" w:sz="0" w:space="0" w:color="auto"/>
        <w:left w:val="none" w:sz="0" w:space="0" w:color="auto"/>
        <w:bottom w:val="none" w:sz="0" w:space="0" w:color="auto"/>
        <w:right w:val="none" w:sz="0" w:space="0" w:color="auto"/>
      </w:divBdr>
    </w:div>
    <w:div w:id="131289284">
      <w:bodyDiv w:val="1"/>
      <w:marLeft w:val="0"/>
      <w:marRight w:val="0"/>
      <w:marTop w:val="0"/>
      <w:marBottom w:val="0"/>
      <w:divBdr>
        <w:top w:val="none" w:sz="0" w:space="0" w:color="auto"/>
        <w:left w:val="none" w:sz="0" w:space="0" w:color="auto"/>
        <w:bottom w:val="none" w:sz="0" w:space="0" w:color="auto"/>
        <w:right w:val="none" w:sz="0" w:space="0" w:color="auto"/>
      </w:divBdr>
    </w:div>
    <w:div w:id="180709309">
      <w:bodyDiv w:val="1"/>
      <w:marLeft w:val="0"/>
      <w:marRight w:val="0"/>
      <w:marTop w:val="0"/>
      <w:marBottom w:val="0"/>
      <w:divBdr>
        <w:top w:val="none" w:sz="0" w:space="0" w:color="auto"/>
        <w:left w:val="none" w:sz="0" w:space="0" w:color="auto"/>
        <w:bottom w:val="none" w:sz="0" w:space="0" w:color="auto"/>
        <w:right w:val="none" w:sz="0" w:space="0" w:color="auto"/>
      </w:divBdr>
    </w:div>
    <w:div w:id="282806948">
      <w:bodyDiv w:val="1"/>
      <w:marLeft w:val="0"/>
      <w:marRight w:val="0"/>
      <w:marTop w:val="0"/>
      <w:marBottom w:val="0"/>
      <w:divBdr>
        <w:top w:val="none" w:sz="0" w:space="0" w:color="auto"/>
        <w:left w:val="none" w:sz="0" w:space="0" w:color="auto"/>
        <w:bottom w:val="none" w:sz="0" w:space="0" w:color="auto"/>
        <w:right w:val="none" w:sz="0" w:space="0" w:color="auto"/>
      </w:divBdr>
    </w:div>
    <w:div w:id="411854114">
      <w:bodyDiv w:val="1"/>
      <w:marLeft w:val="0"/>
      <w:marRight w:val="0"/>
      <w:marTop w:val="0"/>
      <w:marBottom w:val="0"/>
      <w:divBdr>
        <w:top w:val="none" w:sz="0" w:space="0" w:color="auto"/>
        <w:left w:val="none" w:sz="0" w:space="0" w:color="auto"/>
        <w:bottom w:val="none" w:sz="0" w:space="0" w:color="auto"/>
        <w:right w:val="none" w:sz="0" w:space="0" w:color="auto"/>
      </w:divBdr>
    </w:div>
    <w:div w:id="461075863">
      <w:bodyDiv w:val="1"/>
      <w:marLeft w:val="0"/>
      <w:marRight w:val="0"/>
      <w:marTop w:val="0"/>
      <w:marBottom w:val="0"/>
      <w:divBdr>
        <w:top w:val="none" w:sz="0" w:space="0" w:color="auto"/>
        <w:left w:val="none" w:sz="0" w:space="0" w:color="auto"/>
        <w:bottom w:val="none" w:sz="0" w:space="0" w:color="auto"/>
        <w:right w:val="none" w:sz="0" w:space="0" w:color="auto"/>
      </w:divBdr>
    </w:div>
    <w:div w:id="491676512">
      <w:bodyDiv w:val="1"/>
      <w:marLeft w:val="0"/>
      <w:marRight w:val="0"/>
      <w:marTop w:val="0"/>
      <w:marBottom w:val="0"/>
      <w:divBdr>
        <w:top w:val="none" w:sz="0" w:space="0" w:color="auto"/>
        <w:left w:val="none" w:sz="0" w:space="0" w:color="auto"/>
        <w:bottom w:val="none" w:sz="0" w:space="0" w:color="auto"/>
        <w:right w:val="none" w:sz="0" w:space="0" w:color="auto"/>
      </w:divBdr>
    </w:div>
    <w:div w:id="606276745">
      <w:bodyDiv w:val="1"/>
      <w:marLeft w:val="0"/>
      <w:marRight w:val="0"/>
      <w:marTop w:val="0"/>
      <w:marBottom w:val="0"/>
      <w:divBdr>
        <w:top w:val="none" w:sz="0" w:space="0" w:color="auto"/>
        <w:left w:val="none" w:sz="0" w:space="0" w:color="auto"/>
        <w:bottom w:val="none" w:sz="0" w:space="0" w:color="auto"/>
        <w:right w:val="none" w:sz="0" w:space="0" w:color="auto"/>
      </w:divBdr>
    </w:div>
    <w:div w:id="641347622">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660892432">
      <w:bodyDiv w:val="1"/>
      <w:marLeft w:val="0"/>
      <w:marRight w:val="0"/>
      <w:marTop w:val="0"/>
      <w:marBottom w:val="0"/>
      <w:divBdr>
        <w:top w:val="none" w:sz="0" w:space="0" w:color="auto"/>
        <w:left w:val="none" w:sz="0" w:space="0" w:color="auto"/>
        <w:bottom w:val="none" w:sz="0" w:space="0" w:color="auto"/>
        <w:right w:val="none" w:sz="0" w:space="0" w:color="auto"/>
      </w:divBdr>
    </w:div>
    <w:div w:id="693505176">
      <w:bodyDiv w:val="1"/>
      <w:marLeft w:val="0"/>
      <w:marRight w:val="0"/>
      <w:marTop w:val="0"/>
      <w:marBottom w:val="0"/>
      <w:divBdr>
        <w:top w:val="none" w:sz="0" w:space="0" w:color="auto"/>
        <w:left w:val="none" w:sz="0" w:space="0" w:color="auto"/>
        <w:bottom w:val="none" w:sz="0" w:space="0" w:color="auto"/>
        <w:right w:val="none" w:sz="0" w:space="0" w:color="auto"/>
      </w:divBdr>
    </w:div>
    <w:div w:id="734553417">
      <w:bodyDiv w:val="1"/>
      <w:marLeft w:val="0"/>
      <w:marRight w:val="0"/>
      <w:marTop w:val="0"/>
      <w:marBottom w:val="0"/>
      <w:divBdr>
        <w:top w:val="none" w:sz="0" w:space="0" w:color="auto"/>
        <w:left w:val="none" w:sz="0" w:space="0" w:color="auto"/>
        <w:bottom w:val="none" w:sz="0" w:space="0" w:color="auto"/>
        <w:right w:val="none" w:sz="0" w:space="0" w:color="auto"/>
      </w:divBdr>
    </w:div>
    <w:div w:id="735278370">
      <w:bodyDiv w:val="1"/>
      <w:marLeft w:val="0"/>
      <w:marRight w:val="0"/>
      <w:marTop w:val="0"/>
      <w:marBottom w:val="0"/>
      <w:divBdr>
        <w:top w:val="none" w:sz="0" w:space="0" w:color="auto"/>
        <w:left w:val="none" w:sz="0" w:space="0" w:color="auto"/>
        <w:bottom w:val="none" w:sz="0" w:space="0" w:color="auto"/>
        <w:right w:val="none" w:sz="0" w:space="0" w:color="auto"/>
      </w:divBdr>
    </w:div>
    <w:div w:id="860777544">
      <w:bodyDiv w:val="1"/>
      <w:marLeft w:val="0"/>
      <w:marRight w:val="0"/>
      <w:marTop w:val="0"/>
      <w:marBottom w:val="0"/>
      <w:divBdr>
        <w:top w:val="none" w:sz="0" w:space="0" w:color="auto"/>
        <w:left w:val="none" w:sz="0" w:space="0" w:color="auto"/>
        <w:bottom w:val="none" w:sz="0" w:space="0" w:color="auto"/>
        <w:right w:val="none" w:sz="0" w:space="0" w:color="auto"/>
      </w:divBdr>
    </w:div>
    <w:div w:id="918363248">
      <w:bodyDiv w:val="1"/>
      <w:marLeft w:val="0"/>
      <w:marRight w:val="0"/>
      <w:marTop w:val="0"/>
      <w:marBottom w:val="0"/>
      <w:divBdr>
        <w:top w:val="none" w:sz="0" w:space="0" w:color="auto"/>
        <w:left w:val="none" w:sz="0" w:space="0" w:color="auto"/>
        <w:bottom w:val="none" w:sz="0" w:space="0" w:color="auto"/>
        <w:right w:val="none" w:sz="0" w:space="0" w:color="auto"/>
      </w:divBdr>
    </w:div>
    <w:div w:id="990183537">
      <w:bodyDiv w:val="1"/>
      <w:marLeft w:val="0"/>
      <w:marRight w:val="0"/>
      <w:marTop w:val="0"/>
      <w:marBottom w:val="0"/>
      <w:divBdr>
        <w:top w:val="none" w:sz="0" w:space="0" w:color="auto"/>
        <w:left w:val="none" w:sz="0" w:space="0" w:color="auto"/>
        <w:bottom w:val="none" w:sz="0" w:space="0" w:color="auto"/>
        <w:right w:val="none" w:sz="0" w:space="0" w:color="auto"/>
      </w:divBdr>
    </w:div>
    <w:div w:id="1100416871">
      <w:bodyDiv w:val="1"/>
      <w:marLeft w:val="0"/>
      <w:marRight w:val="0"/>
      <w:marTop w:val="0"/>
      <w:marBottom w:val="0"/>
      <w:divBdr>
        <w:top w:val="none" w:sz="0" w:space="0" w:color="auto"/>
        <w:left w:val="none" w:sz="0" w:space="0" w:color="auto"/>
        <w:bottom w:val="none" w:sz="0" w:space="0" w:color="auto"/>
        <w:right w:val="none" w:sz="0" w:space="0" w:color="auto"/>
      </w:divBdr>
    </w:div>
    <w:div w:id="1130199638">
      <w:bodyDiv w:val="1"/>
      <w:marLeft w:val="0"/>
      <w:marRight w:val="0"/>
      <w:marTop w:val="0"/>
      <w:marBottom w:val="0"/>
      <w:divBdr>
        <w:top w:val="none" w:sz="0" w:space="0" w:color="auto"/>
        <w:left w:val="none" w:sz="0" w:space="0" w:color="auto"/>
        <w:bottom w:val="none" w:sz="0" w:space="0" w:color="auto"/>
        <w:right w:val="none" w:sz="0" w:space="0" w:color="auto"/>
      </w:divBdr>
    </w:div>
    <w:div w:id="1229732945">
      <w:bodyDiv w:val="1"/>
      <w:marLeft w:val="0"/>
      <w:marRight w:val="0"/>
      <w:marTop w:val="0"/>
      <w:marBottom w:val="0"/>
      <w:divBdr>
        <w:top w:val="none" w:sz="0" w:space="0" w:color="auto"/>
        <w:left w:val="none" w:sz="0" w:space="0" w:color="auto"/>
        <w:bottom w:val="none" w:sz="0" w:space="0" w:color="auto"/>
        <w:right w:val="none" w:sz="0" w:space="0" w:color="auto"/>
      </w:divBdr>
    </w:div>
    <w:div w:id="1237978536">
      <w:bodyDiv w:val="1"/>
      <w:marLeft w:val="0"/>
      <w:marRight w:val="0"/>
      <w:marTop w:val="0"/>
      <w:marBottom w:val="0"/>
      <w:divBdr>
        <w:top w:val="none" w:sz="0" w:space="0" w:color="auto"/>
        <w:left w:val="none" w:sz="0" w:space="0" w:color="auto"/>
        <w:bottom w:val="none" w:sz="0" w:space="0" w:color="auto"/>
        <w:right w:val="none" w:sz="0" w:space="0" w:color="auto"/>
      </w:divBdr>
    </w:div>
    <w:div w:id="1249074647">
      <w:bodyDiv w:val="1"/>
      <w:marLeft w:val="0"/>
      <w:marRight w:val="0"/>
      <w:marTop w:val="0"/>
      <w:marBottom w:val="0"/>
      <w:divBdr>
        <w:top w:val="none" w:sz="0" w:space="0" w:color="auto"/>
        <w:left w:val="none" w:sz="0" w:space="0" w:color="auto"/>
        <w:bottom w:val="none" w:sz="0" w:space="0" w:color="auto"/>
        <w:right w:val="none" w:sz="0" w:space="0" w:color="auto"/>
      </w:divBdr>
    </w:div>
    <w:div w:id="1274049877">
      <w:bodyDiv w:val="1"/>
      <w:marLeft w:val="0"/>
      <w:marRight w:val="0"/>
      <w:marTop w:val="0"/>
      <w:marBottom w:val="0"/>
      <w:divBdr>
        <w:top w:val="none" w:sz="0" w:space="0" w:color="auto"/>
        <w:left w:val="none" w:sz="0" w:space="0" w:color="auto"/>
        <w:bottom w:val="none" w:sz="0" w:space="0" w:color="auto"/>
        <w:right w:val="none" w:sz="0" w:space="0" w:color="auto"/>
      </w:divBdr>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293441457">
      <w:bodyDiv w:val="1"/>
      <w:marLeft w:val="0"/>
      <w:marRight w:val="0"/>
      <w:marTop w:val="0"/>
      <w:marBottom w:val="0"/>
      <w:divBdr>
        <w:top w:val="none" w:sz="0" w:space="0" w:color="auto"/>
        <w:left w:val="none" w:sz="0" w:space="0" w:color="auto"/>
        <w:bottom w:val="none" w:sz="0" w:space="0" w:color="auto"/>
        <w:right w:val="none" w:sz="0" w:space="0" w:color="auto"/>
      </w:divBdr>
    </w:div>
    <w:div w:id="1320842621">
      <w:bodyDiv w:val="1"/>
      <w:marLeft w:val="0"/>
      <w:marRight w:val="0"/>
      <w:marTop w:val="0"/>
      <w:marBottom w:val="0"/>
      <w:divBdr>
        <w:top w:val="none" w:sz="0" w:space="0" w:color="auto"/>
        <w:left w:val="none" w:sz="0" w:space="0" w:color="auto"/>
        <w:bottom w:val="none" w:sz="0" w:space="0" w:color="auto"/>
        <w:right w:val="none" w:sz="0" w:space="0" w:color="auto"/>
      </w:divBdr>
    </w:div>
    <w:div w:id="1322463639">
      <w:bodyDiv w:val="1"/>
      <w:marLeft w:val="0"/>
      <w:marRight w:val="0"/>
      <w:marTop w:val="0"/>
      <w:marBottom w:val="0"/>
      <w:divBdr>
        <w:top w:val="none" w:sz="0" w:space="0" w:color="auto"/>
        <w:left w:val="none" w:sz="0" w:space="0" w:color="auto"/>
        <w:bottom w:val="none" w:sz="0" w:space="0" w:color="auto"/>
        <w:right w:val="none" w:sz="0" w:space="0" w:color="auto"/>
      </w:divBdr>
    </w:div>
    <w:div w:id="1337919072">
      <w:bodyDiv w:val="1"/>
      <w:marLeft w:val="0"/>
      <w:marRight w:val="0"/>
      <w:marTop w:val="0"/>
      <w:marBottom w:val="0"/>
      <w:divBdr>
        <w:top w:val="none" w:sz="0" w:space="0" w:color="auto"/>
        <w:left w:val="none" w:sz="0" w:space="0" w:color="auto"/>
        <w:bottom w:val="none" w:sz="0" w:space="0" w:color="auto"/>
        <w:right w:val="none" w:sz="0" w:space="0" w:color="auto"/>
      </w:divBdr>
      <w:divsChild>
        <w:div w:id="1859999834">
          <w:marLeft w:val="360"/>
          <w:marRight w:val="0"/>
          <w:marTop w:val="200"/>
          <w:marBottom w:val="0"/>
          <w:divBdr>
            <w:top w:val="none" w:sz="0" w:space="0" w:color="auto"/>
            <w:left w:val="none" w:sz="0" w:space="0" w:color="auto"/>
            <w:bottom w:val="none" w:sz="0" w:space="0" w:color="auto"/>
            <w:right w:val="none" w:sz="0" w:space="0" w:color="auto"/>
          </w:divBdr>
        </w:div>
        <w:div w:id="1537506178">
          <w:marLeft w:val="360"/>
          <w:marRight w:val="0"/>
          <w:marTop w:val="200"/>
          <w:marBottom w:val="0"/>
          <w:divBdr>
            <w:top w:val="none" w:sz="0" w:space="0" w:color="auto"/>
            <w:left w:val="none" w:sz="0" w:space="0" w:color="auto"/>
            <w:bottom w:val="none" w:sz="0" w:space="0" w:color="auto"/>
            <w:right w:val="none" w:sz="0" w:space="0" w:color="auto"/>
          </w:divBdr>
        </w:div>
      </w:divsChild>
    </w:div>
    <w:div w:id="1342977241">
      <w:bodyDiv w:val="1"/>
      <w:marLeft w:val="0"/>
      <w:marRight w:val="0"/>
      <w:marTop w:val="0"/>
      <w:marBottom w:val="0"/>
      <w:divBdr>
        <w:top w:val="none" w:sz="0" w:space="0" w:color="auto"/>
        <w:left w:val="none" w:sz="0" w:space="0" w:color="auto"/>
        <w:bottom w:val="none" w:sz="0" w:space="0" w:color="auto"/>
        <w:right w:val="none" w:sz="0" w:space="0" w:color="auto"/>
      </w:divBdr>
    </w:div>
    <w:div w:id="1356076723">
      <w:bodyDiv w:val="1"/>
      <w:marLeft w:val="0"/>
      <w:marRight w:val="0"/>
      <w:marTop w:val="0"/>
      <w:marBottom w:val="0"/>
      <w:divBdr>
        <w:top w:val="none" w:sz="0" w:space="0" w:color="auto"/>
        <w:left w:val="none" w:sz="0" w:space="0" w:color="auto"/>
        <w:bottom w:val="none" w:sz="0" w:space="0" w:color="auto"/>
        <w:right w:val="none" w:sz="0" w:space="0" w:color="auto"/>
      </w:divBdr>
    </w:div>
    <w:div w:id="1366951668">
      <w:bodyDiv w:val="1"/>
      <w:marLeft w:val="0"/>
      <w:marRight w:val="0"/>
      <w:marTop w:val="0"/>
      <w:marBottom w:val="0"/>
      <w:divBdr>
        <w:top w:val="none" w:sz="0" w:space="0" w:color="auto"/>
        <w:left w:val="none" w:sz="0" w:space="0" w:color="auto"/>
        <w:bottom w:val="none" w:sz="0" w:space="0" w:color="auto"/>
        <w:right w:val="none" w:sz="0" w:space="0" w:color="auto"/>
      </w:divBdr>
    </w:div>
    <w:div w:id="1423376837">
      <w:bodyDiv w:val="1"/>
      <w:marLeft w:val="0"/>
      <w:marRight w:val="0"/>
      <w:marTop w:val="0"/>
      <w:marBottom w:val="0"/>
      <w:divBdr>
        <w:top w:val="none" w:sz="0" w:space="0" w:color="auto"/>
        <w:left w:val="none" w:sz="0" w:space="0" w:color="auto"/>
        <w:bottom w:val="none" w:sz="0" w:space="0" w:color="auto"/>
        <w:right w:val="none" w:sz="0" w:space="0" w:color="auto"/>
      </w:divBdr>
    </w:div>
    <w:div w:id="1424716639">
      <w:bodyDiv w:val="1"/>
      <w:marLeft w:val="0"/>
      <w:marRight w:val="0"/>
      <w:marTop w:val="0"/>
      <w:marBottom w:val="0"/>
      <w:divBdr>
        <w:top w:val="none" w:sz="0" w:space="0" w:color="auto"/>
        <w:left w:val="none" w:sz="0" w:space="0" w:color="auto"/>
        <w:bottom w:val="none" w:sz="0" w:space="0" w:color="auto"/>
        <w:right w:val="none" w:sz="0" w:space="0" w:color="auto"/>
      </w:divBdr>
    </w:div>
    <w:div w:id="1470854281">
      <w:bodyDiv w:val="1"/>
      <w:marLeft w:val="0"/>
      <w:marRight w:val="0"/>
      <w:marTop w:val="0"/>
      <w:marBottom w:val="0"/>
      <w:divBdr>
        <w:top w:val="none" w:sz="0" w:space="0" w:color="auto"/>
        <w:left w:val="none" w:sz="0" w:space="0" w:color="auto"/>
        <w:bottom w:val="none" w:sz="0" w:space="0" w:color="auto"/>
        <w:right w:val="none" w:sz="0" w:space="0" w:color="auto"/>
      </w:divBdr>
    </w:div>
    <w:div w:id="1476949132">
      <w:bodyDiv w:val="1"/>
      <w:marLeft w:val="0"/>
      <w:marRight w:val="0"/>
      <w:marTop w:val="0"/>
      <w:marBottom w:val="0"/>
      <w:divBdr>
        <w:top w:val="none" w:sz="0" w:space="0" w:color="auto"/>
        <w:left w:val="none" w:sz="0" w:space="0" w:color="auto"/>
        <w:bottom w:val="none" w:sz="0" w:space="0" w:color="auto"/>
        <w:right w:val="none" w:sz="0" w:space="0" w:color="auto"/>
      </w:divBdr>
    </w:div>
    <w:div w:id="1502429902">
      <w:bodyDiv w:val="1"/>
      <w:marLeft w:val="0"/>
      <w:marRight w:val="0"/>
      <w:marTop w:val="0"/>
      <w:marBottom w:val="0"/>
      <w:divBdr>
        <w:top w:val="none" w:sz="0" w:space="0" w:color="auto"/>
        <w:left w:val="none" w:sz="0" w:space="0" w:color="auto"/>
        <w:bottom w:val="none" w:sz="0" w:space="0" w:color="auto"/>
        <w:right w:val="none" w:sz="0" w:space="0" w:color="auto"/>
      </w:divBdr>
    </w:div>
    <w:div w:id="1535726764">
      <w:bodyDiv w:val="1"/>
      <w:marLeft w:val="0"/>
      <w:marRight w:val="0"/>
      <w:marTop w:val="0"/>
      <w:marBottom w:val="0"/>
      <w:divBdr>
        <w:top w:val="none" w:sz="0" w:space="0" w:color="auto"/>
        <w:left w:val="none" w:sz="0" w:space="0" w:color="auto"/>
        <w:bottom w:val="none" w:sz="0" w:space="0" w:color="auto"/>
        <w:right w:val="none" w:sz="0" w:space="0" w:color="auto"/>
      </w:divBdr>
    </w:div>
    <w:div w:id="1540511516">
      <w:bodyDiv w:val="1"/>
      <w:marLeft w:val="0"/>
      <w:marRight w:val="0"/>
      <w:marTop w:val="0"/>
      <w:marBottom w:val="0"/>
      <w:divBdr>
        <w:top w:val="none" w:sz="0" w:space="0" w:color="auto"/>
        <w:left w:val="none" w:sz="0" w:space="0" w:color="auto"/>
        <w:bottom w:val="none" w:sz="0" w:space="0" w:color="auto"/>
        <w:right w:val="none" w:sz="0" w:space="0" w:color="auto"/>
      </w:divBdr>
    </w:div>
    <w:div w:id="1575697949">
      <w:bodyDiv w:val="1"/>
      <w:marLeft w:val="0"/>
      <w:marRight w:val="0"/>
      <w:marTop w:val="0"/>
      <w:marBottom w:val="0"/>
      <w:divBdr>
        <w:top w:val="none" w:sz="0" w:space="0" w:color="auto"/>
        <w:left w:val="none" w:sz="0" w:space="0" w:color="auto"/>
        <w:bottom w:val="none" w:sz="0" w:space="0" w:color="auto"/>
        <w:right w:val="none" w:sz="0" w:space="0" w:color="auto"/>
      </w:divBdr>
    </w:div>
    <w:div w:id="1644461061">
      <w:bodyDiv w:val="1"/>
      <w:marLeft w:val="0"/>
      <w:marRight w:val="0"/>
      <w:marTop w:val="0"/>
      <w:marBottom w:val="0"/>
      <w:divBdr>
        <w:top w:val="none" w:sz="0" w:space="0" w:color="auto"/>
        <w:left w:val="none" w:sz="0" w:space="0" w:color="auto"/>
        <w:bottom w:val="none" w:sz="0" w:space="0" w:color="auto"/>
        <w:right w:val="none" w:sz="0" w:space="0" w:color="auto"/>
      </w:divBdr>
    </w:div>
    <w:div w:id="1646466104">
      <w:bodyDiv w:val="1"/>
      <w:marLeft w:val="0"/>
      <w:marRight w:val="0"/>
      <w:marTop w:val="0"/>
      <w:marBottom w:val="0"/>
      <w:divBdr>
        <w:top w:val="none" w:sz="0" w:space="0" w:color="auto"/>
        <w:left w:val="none" w:sz="0" w:space="0" w:color="auto"/>
        <w:bottom w:val="none" w:sz="0" w:space="0" w:color="auto"/>
        <w:right w:val="none" w:sz="0" w:space="0" w:color="auto"/>
      </w:divBdr>
    </w:div>
    <w:div w:id="1649748249">
      <w:bodyDiv w:val="1"/>
      <w:marLeft w:val="0"/>
      <w:marRight w:val="0"/>
      <w:marTop w:val="0"/>
      <w:marBottom w:val="0"/>
      <w:divBdr>
        <w:top w:val="none" w:sz="0" w:space="0" w:color="auto"/>
        <w:left w:val="none" w:sz="0" w:space="0" w:color="auto"/>
        <w:bottom w:val="none" w:sz="0" w:space="0" w:color="auto"/>
        <w:right w:val="none" w:sz="0" w:space="0" w:color="auto"/>
      </w:divBdr>
    </w:div>
    <w:div w:id="1712681898">
      <w:bodyDiv w:val="1"/>
      <w:marLeft w:val="0"/>
      <w:marRight w:val="0"/>
      <w:marTop w:val="0"/>
      <w:marBottom w:val="0"/>
      <w:divBdr>
        <w:top w:val="none" w:sz="0" w:space="0" w:color="auto"/>
        <w:left w:val="none" w:sz="0" w:space="0" w:color="auto"/>
        <w:bottom w:val="none" w:sz="0" w:space="0" w:color="auto"/>
        <w:right w:val="none" w:sz="0" w:space="0" w:color="auto"/>
      </w:divBdr>
    </w:div>
    <w:div w:id="1720006865">
      <w:bodyDiv w:val="1"/>
      <w:marLeft w:val="0"/>
      <w:marRight w:val="0"/>
      <w:marTop w:val="0"/>
      <w:marBottom w:val="0"/>
      <w:divBdr>
        <w:top w:val="none" w:sz="0" w:space="0" w:color="auto"/>
        <w:left w:val="none" w:sz="0" w:space="0" w:color="auto"/>
        <w:bottom w:val="none" w:sz="0" w:space="0" w:color="auto"/>
        <w:right w:val="none" w:sz="0" w:space="0" w:color="auto"/>
      </w:divBdr>
    </w:div>
    <w:div w:id="1737707759">
      <w:bodyDiv w:val="1"/>
      <w:marLeft w:val="0"/>
      <w:marRight w:val="0"/>
      <w:marTop w:val="0"/>
      <w:marBottom w:val="0"/>
      <w:divBdr>
        <w:top w:val="none" w:sz="0" w:space="0" w:color="auto"/>
        <w:left w:val="none" w:sz="0" w:space="0" w:color="auto"/>
        <w:bottom w:val="none" w:sz="0" w:space="0" w:color="auto"/>
        <w:right w:val="none" w:sz="0" w:space="0" w:color="auto"/>
      </w:divBdr>
      <w:divsChild>
        <w:div w:id="1921208952">
          <w:marLeft w:val="360"/>
          <w:marRight w:val="0"/>
          <w:marTop w:val="200"/>
          <w:marBottom w:val="0"/>
          <w:divBdr>
            <w:top w:val="none" w:sz="0" w:space="0" w:color="auto"/>
            <w:left w:val="none" w:sz="0" w:space="0" w:color="auto"/>
            <w:bottom w:val="none" w:sz="0" w:space="0" w:color="auto"/>
            <w:right w:val="none" w:sz="0" w:space="0" w:color="auto"/>
          </w:divBdr>
        </w:div>
      </w:divsChild>
    </w:div>
    <w:div w:id="1755929794">
      <w:bodyDiv w:val="1"/>
      <w:marLeft w:val="0"/>
      <w:marRight w:val="0"/>
      <w:marTop w:val="0"/>
      <w:marBottom w:val="0"/>
      <w:divBdr>
        <w:top w:val="none" w:sz="0" w:space="0" w:color="auto"/>
        <w:left w:val="none" w:sz="0" w:space="0" w:color="auto"/>
        <w:bottom w:val="none" w:sz="0" w:space="0" w:color="auto"/>
        <w:right w:val="none" w:sz="0" w:space="0" w:color="auto"/>
      </w:divBdr>
    </w:div>
    <w:div w:id="1765877747">
      <w:bodyDiv w:val="1"/>
      <w:marLeft w:val="0"/>
      <w:marRight w:val="0"/>
      <w:marTop w:val="0"/>
      <w:marBottom w:val="0"/>
      <w:divBdr>
        <w:top w:val="none" w:sz="0" w:space="0" w:color="auto"/>
        <w:left w:val="none" w:sz="0" w:space="0" w:color="auto"/>
        <w:bottom w:val="none" w:sz="0" w:space="0" w:color="auto"/>
        <w:right w:val="none" w:sz="0" w:space="0" w:color="auto"/>
      </w:divBdr>
      <w:divsChild>
        <w:div w:id="1441143338">
          <w:marLeft w:val="360"/>
          <w:marRight w:val="0"/>
          <w:marTop w:val="200"/>
          <w:marBottom w:val="0"/>
          <w:divBdr>
            <w:top w:val="none" w:sz="0" w:space="0" w:color="auto"/>
            <w:left w:val="none" w:sz="0" w:space="0" w:color="auto"/>
            <w:bottom w:val="none" w:sz="0" w:space="0" w:color="auto"/>
            <w:right w:val="none" w:sz="0" w:space="0" w:color="auto"/>
          </w:divBdr>
        </w:div>
        <w:div w:id="1572618838">
          <w:marLeft w:val="360"/>
          <w:marRight w:val="0"/>
          <w:marTop w:val="200"/>
          <w:marBottom w:val="0"/>
          <w:divBdr>
            <w:top w:val="none" w:sz="0" w:space="0" w:color="auto"/>
            <w:left w:val="none" w:sz="0" w:space="0" w:color="auto"/>
            <w:bottom w:val="none" w:sz="0" w:space="0" w:color="auto"/>
            <w:right w:val="none" w:sz="0" w:space="0" w:color="auto"/>
          </w:divBdr>
        </w:div>
      </w:divsChild>
    </w:div>
    <w:div w:id="1818524571">
      <w:bodyDiv w:val="1"/>
      <w:marLeft w:val="0"/>
      <w:marRight w:val="0"/>
      <w:marTop w:val="0"/>
      <w:marBottom w:val="0"/>
      <w:divBdr>
        <w:top w:val="none" w:sz="0" w:space="0" w:color="auto"/>
        <w:left w:val="none" w:sz="0" w:space="0" w:color="auto"/>
        <w:bottom w:val="none" w:sz="0" w:space="0" w:color="auto"/>
        <w:right w:val="none" w:sz="0" w:space="0" w:color="auto"/>
      </w:divBdr>
      <w:divsChild>
        <w:div w:id="286936737">
          <w:marLeft w:val="547"/>
          <w:marRight w:val="0"/>
          <w:marTop w:val="0"/>
          <w:marBottom w:val="0"/>
          <w:divBdr>
            <w:top w:val="none" w:sz="0" w:space="0" w:color="auto"/>
            <w:left w:val="none" w:sz="0" w:space="0" w:color="auto"/>
            <w:bottom w:val="none" w:sz="0" w:space="0" w:color="auto"/>
            <w:right w:val="none" w:sz="0" w:space="0" w:color="auto"/>
          </w:divBdr>
        </w:div>
        <w:div w:id="1101994584">
          <w:marLeft w:val="547"/>
          <w:marRight w:val="0"/>
          <w:marTop w:val="0"/>
          <w:marBottom w:val="0"/>
          <w:divBdr>
            <w:top w:val="none" w:sz="0" w:space="0" w:color="auto"/>
            <w:left w:val="none" w:sz="0" w:space="0" w:color="auto"/>
            <w:bottom w:val="none" w:sz="0" w:space="0" w:color="auto"/>
            <w:right w:val="none" w:sz="0" w:space="0" w:color="auto"/>
          </w:divBdr>
        </w:div>
        <w:div w:id="1498376221">
          <w:marLeft w:val="547"/>
          <w:marRight w:val="0"/>
          <w:marTop w:val="0"/>
          <w:marBottom w:val="0"/>
          <w:divBdr>
            <w:top w:val="none" w:sz="0" w:space="0" w:color="auto"/>
            <w:left w:val="none" w:sz="0" w:space="0" w:color="auto"/>
            <w:bottom w:val="none" w:sz="0" w:space="0" w:color="auto"/>
            <w:right w:val="none" w:sz="0" w:space="0" w:color="auto"/>
          </w:divBdr>
        </w:div>
        <w:div w:id="1598371366">
          <w:marLeft w:val="547"/>
          <w:marRight w:val="0"/>
          <w:marTop w:val="0"/>
          <w:marBottom w:val="0"/>
          <w:divBdr>
            <w:top w:val="none" w:sz="0" w:space="0" w:color="auto"/>
            <w:left w:val="none" w:sz="0" w:space="0" w:color="auto"/>
            <w:bottom w:val="none" w:sz="0" w:space="0" w:color="auto"/>
            <w:right w:val="none" w:sz="0" w:space="0" w:color="auto"/>
          </w:divBdr>
        </w:div>
      </w:divsChild>
    </w:div>
    <w:div w:id="1819106975">
      <w:bodyDiv w:val="1"/>
      <w:marLeft w:val="0"/>
      <w:marRight w:val="0"/>
      <w:marTop w:val="0"/>
      <w:marBottom w:val="0"/>
      <w:divBdr>
        <w:top w:val="none" w:sz="0" w:space="0" w:color="auto"/>
        <w:left w:val="none" w:sz="0" w:space="0" w:color="auto"/>
        <w:bottom w:val="none" w:sz="0" w:space="0" w:color="auto"/>
        <w:right w:val="none" w:sz="0" w:space="0" w:color="auto"/>
      </w:divBdr>
    </w:div>
    <w:div w:id="1866018628">
      <w:bodyDiv w:val="1"/>
      <w:marLeft w:val="0"/>
      <w:marRight w:val="0"/>
      <w:marTop w:val="0"/>
      <w:marBottom w:val="0"/>
      <w:divBdr>
        <w:top w:val="none" w:sz="0" w:space="0" w:color="auto"/>
        <w:left w:val="none" w:sz="0" w:space="0" w:color="auto"/>
        <w:bottom w:val="none" w:sz="0" w:space="0" w:color="auto"/>
        <w:right w:val="none" w:sz="0" w:space="0" w:color="auto"/>
      </w:divBdr>
    </w:div>
    <w:div w:id="1885798463">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1948268692">
      <w:bodyDiv w:val="1"/>
      <w:marLeft w:val="0"/>
      <w:marRight w:val="0"/>
      <w:marTop w:val="0"/>
      <w:marBottom w:val="0"/>
      <w:divBdr>
        <w:top w:val="none" w:sz="0" w:space="0" w:color="auto"/>
        <w:left w:val="none" w:sz="0" w:space="0" w:color="auto"/>
        <w:bottom w:val="none" w:sz="0" w:space="0" w:color="auto"/>
        <w:right w:val="none" w:sz="0" w:space="0" w:color="auto"/>
      </w:divBdr>
    </w:div>
    <w:div w:id="1952318717">
      <w:bodyDiv w:val="1"/>
      <w:marLeft w:val="0"/>
      <w:marRight w:val="0"/>
      <w:marTop w:val="0"/>
      <w:marBottom w:val="0"/>
      <w:divBdr>
        <w:top w:val="none" w:sz="0" w:space="0" w:color="auto"/>
        <w:left w:val="none" w:sz="0" w:space="0" w:color="auto"/>
        <w:bottom w:val="none" w:sz="0" w:space="0" w:color="auto"/>
        <w:right w:val="none" w:sz="0" w:space="0" w:color="auto"/>
      </w:divBdr>
    </w:div>
    <w:div w:id="2012757094">
      <w:bodyDiv w:val="1"/>
      <w:marLeft w:val="0"/>
      <w:marRight w:val="0"/>
      <w:marTop w:val="0"/>
      <w:marBottom w:val="0"/>
      <w:divBdr>
        <w:top w:val="none" w:sz="0" w:space="0" w:color="auto"/>
        <w:left w:val="none" w:sz="0" w:space="0" w:color="auto"/>
        <w:bottom w:val="none" w:sz="0" w:space="0" w:color="auto"/>
        <w:right w:val="none" w:sz="0" w:space="0" w:color="auto"/>
      </w:divBdr>
    </w:div>
    <w:div w:id="2050453914">
      <w:bodyDiv w:val="1"/>
      <w:marLeft w:val="0"/>
      <w:marRight w:val="0"/>
      <w:marTop w:val="0"/>
      <w:marBottom w:val="0"/>
      <w:divBdr>
        <w:top w:val="none" w:sz="0" w:space="0" w:color="auto"/>
        <w:left w:val="none" w:sz="0" w:space="0" w:color="auto"/>
        <w:bottom w:val="none" w:sz="0" w:space="0" w:color="auto"/>
        <w:right w:val="none" w:sz="0" w:space="0" w:color="auto"/>
      </w:divBdr>
      <w:divsChild>
        <w:div w:id="313602294">
          <w:marLeft w:val="547"/>
          <w:marRight w:val="0"/>
          <w:marTop w:val="0"/>
          <w:marBottom w:val="0"/>
          <w:divBdr>
            <w:top w:val="none" w:sz="0" w:space="0" w:color="auto"/>
            <w:left w:val="none" w:sz="0" w:space="0" w:color="auto"/>
            <w:bottom w:val="none" w:sz="0" w:space="0" w:color="auto"/>
            <w:right w:val="none" w:sz="0" w:space="0" w:color="auto"/>
          </w:divBdr>
        </w:div>
        <w:div w:id="369114268">
          <w:marLeft w:val="547"/>
          <w:marRight w:val="0"/>
          <w:marTop w:val="0"/>
          <w:marBottom w:val="0"/>
          <w:divBdr>
            <w:top w:val="none" w:sz="0" w:space="0" w:color="auto"/>
            <w:left w:val="none" w:sz="0" w:space="0" w:color="auto"/>
            <w:bottom w:val="none" w:sz="0" w:space="0" w:color="auto"/>
            <w:right w:val="none" w:sz="0" w:space="0" w:color="auto"/>
          </w:divBdr>
        </w:div>
        <w:div w:id="434643430">
          <w:marLeft w:val="547"/>
          <w:marRight w:val="0"/>
          <w:marTop w:val="0"/>
          <w:marBottom w:val="0"/>
          <w:divBdr>
            <w:top w:val="none" w:sz="0" w:space="0" w:color="auto"/>
            <w:left w:val="none" w:sz="0" w:space="0" w:color="auto"/>
            <w:bottom w:val="none" w:sz="0" w:space="0" w:color="auto"/>
            <w:right w:val="none" w:sz="0" w:space="0" w:color="auto"/>
          </w:divBdr>
        </w:div>
        <w:div w:id="1698385422">
          <w:marLeft w:val="547"/>
          <w:marRight w:val="0"/>
          <w:marTop w:val="0"/>
          <w:marBottom w:val="0"/>
          <w:divBdr>
            <w:top w:val="none" w:sz="0" w:space="0" w:color="auto"/>
            <w:left w:val="none" w:sz="0" w:space="0" w:color="auto"/>
            <w:bottom w:val="none" w:sz="0" w:space="0" w:color="auto"/>
            <w:right w:val="none" w:sz="0" w:space="0" w:color="auto"/>
          </w:divBdr>
        </w:div>
      </w:divsChild>
    </w:div>
    <w:div w:id="214685356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42214-04A9-48A7-952F-322F89E2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4</TotalTime>
  <Pages>6</Pages>
  <Words>1298</Words>
  <Characters>7404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OPPO</vt:lpstr>
    </vt:vector>
  </TitlesOfParts>
  <Company>Microsoft</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OPPO-Xinlei</dc:creator>
  <cp:keywords>3GPP; OPPO; TDoc</cp:keywords>
  <dc:description/>
  <cp:lastModifiedBy>OPPO-Bingxue</cp:lastModifiedBy>
  <cp:revision>4</cp:revision>
  <cp:lastPrinted>2008-01-31T00:09:00Z</cp:lastPrinted>
  <dcterms:created xsi:type="dcterms:W3CDTF">2025-10-01T07:50:00Z</dcterms:created>
  <dcterms:modified xsi:type="dcterms:W3CDTF">2025-10-03T02:33:00Z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GrammarlyDocumentId">
    <vt:lpwstr>504d71496633cada0ed6f70c925d182868fa792073d8d4387c4e3ad8a8972b6a</vt:lpwstr>
  </property>
</Properties>
</file>